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704B0">
        <w:rPr>
          <w:b/>
          <w:noProof/>
          <w:sz w:val="24"/>
        </w:rPr>
        <w:t>-RAN</w:t>
      </w:r>
      <w:r w:rsidR="00C66BA2">
        <w:rPr>
          <w:b/>
          <w:noProof/>
          <w:sz w:val="24"/>
        </w:rPr>
        <w:t xml:space="preserve"> </w:t>
      </w:r>
      <w:r w:rsidR="000C66EF">
        <w:rPr>
          <w:b/>
          <w:noProof/>
          <w:sz w:val="24"/>
        </w:rPr>
        <w:t xml:space="preserve">WG4 </w:t>
      </w:r>
      <w:r>
        <w:rPr>
          <w:b/>
          <w:noProof/>
          <w:sz w:val="24"/>
        </w:rPr>
        <w:t>Meeting #</w:t>
      </w:r>
      <w:r w:rsidR="000C66EF">
        <w:rPr>
          <w:b/>
          <w:noProof/>
          <w:sz w:val="24"/>
        </w:rPr>
        <w:t>9</w:t>
      </w:r>
      <w:r w:rsidR="00626B64">
        <w:rPr>
          <w:b/>
          <w:noProof/>
          <w:sz w:val="24"/>
        </w:rPr>
        <w:t>3</w:t>
      </w:r>
      <w:r>
        <w:rPr>
          <w:b/>
          <w:i/>
          <w:noProof/>
          <w:sz w:val="28"/>
        </w:rPr>
        <w:tab/>
      </w:r>
      <w:r w:rsidR="00F23F13" w:rsidRPr="00F23F13">
        <w:rPr>
          <w:b/>
          <w:i/>
          <w:noProof/>
          <w:sz w:val="28"/>
        </w:rPr>
        <w:t>R4-1915131</w:t>
      </w:r>
      <w:bookmarkStart w:id="0" w:name="_GoBack"/>
      <w:bookmarkEnd w:id="0"/>
    </w:p>
    <w:p w:rsidR="001E41F3" w:rsidRDefault="00172DF8" w:rsidP="005E2C44">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66EF" w:rsidP="00E13F3D">
            <w:pPr>
              <w:pStyle w:val="CRCoverPage"/>
              <w:spacing w:after="0"/>
              <w:jc w:val="right"/>
              <w:rPr>
                <w:b/>
                <w:noProof/>
                <w:sz w:val="28"/>
                <w:lang w:eastAsia="zh-CN"/>
              </w:rPr>
            </w:pPr>
            <w:r>
              <w:rPr>
                <w:rFonts w:hint="eastAsia"/>
                <w:b/>
                <w:noProof/>
                <w:sz w:val="28"/>
                <w:lang w:eastAsia="zh-CN"/>
              </w:rPr>
              <w:t>38.101-</w:t>
            </w:r>
            <w:r w:rsidR="00434C26">
              <w:rPr>
                <w:rFonts w:hint="eastAsia"/>
                <w:b/>
                <w:noProof/>
                <w:sz w:val="28"/>
                <w:lang w:eastAsia="zh-CN"/>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3F13" w:rsidP="00F23F13">
            <w:pPr>
              <w:pStyle w:val="CRCoverPage"/>
              <w:spacing w:after="0"/>
              <w:jc w:val="center"/>
              <w:rPr>
                <w:noProof/>
              </w:rPr>
            </w:pPr>
            <w:r>
              <w:rPr>
                <w:b/>
                <w:noProof/>
                <w:sz w:val="28"/>
              </w:rPr>
              <w:t>0028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66EF" w:rsidP="000C66EF">
            <w:pPr>
              <w:pStyle w:val="CRCoverPage"/>
              <w:spacing w:after="0"/>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66EF" w:rsidP="000C66EF">
            <w:pPr>
              <w:pStyle w:val="CRCoverPage"/>
              <w:spacing w:after="0"/>
              <w:rPr>
                <w:noProof/>
                <w:sz w:val="28"/>
                <w:lang w:eastAsia="zh-CN"/>
              </w:rPr>
            </w:pPr>
            <w:r w:rsidRPr="000C66EF">
              <w:rPr>
                <w:rFonts w:hint="eastAsia"/>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C66EF"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6EF" w:rsidP="000C66EF">
            <w:pPr>
              <w:pStyle w:val="CRCoverPage"/>
              <w:spacing w:after="0"/>
              <w:rPr>
                <w:noProof/>
              </w:rPr>
            </w:pPr>
            <w:r>
              <w:t xml:space="preserve"> CR on NR-DC performance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0C66EF"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6EF">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66EF"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6EF">
            <w:pPr>
              <w:pStyle w:val="CRCoverPage"/>
              <w:spacing w:after="0"/>
              <w:ind w:left="100"/>
              <w:rPr>
                <w:noProof/>
              </w:rPr>
            </w:pPr>
            <w:r w:rsidRPr="000C66EF">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66EF" w:rsidP="00172DF8">
            <w:pPr>
              <w:pStyle w:val="CRCoverPage"/>
              <w:spacing w:after="0"/>
              <w:ind w:left="100"/>
              <w:rPr>
                <w:noProof/>
              </w:rPr>
            </w:pPr>
            <w:r>
              <w:rPr>
                <w:noProof/>
              </w:rPr>
              <w:t>2019-1</w:t>
            </w:r>
            <w:r w:rsidR="00172DF8">
              <w:rPr>
                <w:noProof/>
              </w:rPr>
              <w:t>1</w:t>
            </w:r>
            <w:r>
              <w:rPr>
                <w:noProof/>
              </w:rPr>
              <w:t>-0</w:t>
            </w:r>
            <w:r w:rsidR="00172DF8">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6E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6E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66EF">
            <w:pPr>
              <w:pStyle w:val="CRCoverPage"/>
              <w:spacing w:after="0"/>
              <w:ind w:left="100"/>
              <w:rPr>
                <w:noProof/>
                <w:lang w:eastAsia="zh-CN"/>
              </w:rPr>
            </w:pPr>
            <w:r>
              <w:rPr>
                <w:rFonts w:hint="eastAsia"/>
                <w:noProof/>
                <w:lang w:eastAsia="zh-CN"/>
              </w:rPr>
              <w:t>There is no NR-DC demodulation performance and CSI reporting requirement.</w:t>
            </w:r>
          </w:p>
          <w:p w:rsidR="00965BB2" w:rsidRDefault="00965BB2">
            <w:pPr>
              <w:pStyle w:val="CRCoverPage"/>
              <w:spacing w:after="0"/>
              <w:ind w:left="100"/>
              <w:rPr>
                <w:noProof/>
                <w:lang w:eastAsia="zh-CN"/>
              </w:rPr>
            </w:pPr>
            <w:r>
              <w:rPr>
                <w:noProof/>
                <w:lang w:eastAsia="zh-CN"/>
              </w:rPr>
              <w:t>This is the resubmission of endorsed draft CR R4-1912748.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66EF"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66EF">
            <w:pPr>
              <w:pStyle w:val="CRCoverPage"/>
              <w:spacing w:after="0"/>
              <w:ind w:left="100"/>
              <w:rPr>
                <w:noProof/>
                <w:lang w:eastAsia="zh-CN"/>
              </w:rPr>
            </w:pPr>
            <w:r>
              <w:rPr>
                <w:rFonts w:hint="eastAsia"/>
                <w:noProof/>
                <w:lang w:eastAsia="zh-CN"/>
              </w:rPr>
              <w:t>Specify NR-DC demodulation performance and CSI reporting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C66EF"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66EF" w:rsidP="00965BB2">
            <w:pPr>
              <w:pStyle w:val="CRCoverPage"/>
              <w:spacing w:after="0"/>
              <w:ind w:left="100"/>
              <w:rPr>
                <w:noProof/>
                <w:lang w:eastAsia="zh-CN"/>
              </w:rPr>
            </w:pPr>
            <w:r>
              <w:rPr>
                <w:rFonts w:hint="eastAsia"/>
                <w:noProof/>
                <w:lang w:eastAsia="zh-CN"/>
              </w:rPr>
              <w:t xml:space="preserve">NR-DC performance requirements </w:t>
            </w:r>
            <w:r w:rsidR="00965BB2">
              <w:rPr>
                <w:noProof/>
                <w:lang w:eastAsia="zh-CN"/>
              </w:rPr>
              <w:t>will still be</w:t>
            </w:r>
            <w:r>
              <w:rPr>
                <w:rFonts w:hint="eastAsia"/>
                <w:noProof/>
                <w:lang w:eastAsia="zh-CN"/>
              </w:rPr>
              <w:t xml:space="preserve"> missing</w:t>
            </w:r>
            <w:r w:rsidR="00965BB2">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2FAB">
            <w:pPr>
              <w:pStyle w:val="CRCoverPage"/>
              <w:spacing w:after="0"/>
              <w:ind w:left="100"/>
              <w:rPr>
                <w:noProof/>
                <w:lang w:eastAsia="zh-CN"/>
              </w:rPr>
            </w:pPr>
            <w:r>
              <w:rPr>
                <w:rFonts w:hint="eastAsia"/>
                <w:noProof/>
                <w:lang w:eastAsia="zh-CN"/>
              </w:rPr>
              <w:t>9</w:t>
            </w:r>
            <w:r>
              <w:rPr>
                <w:noProof/>
                <w:lang w:eastAsia="zh-CN"/>
              </w:rPr>
              <w:t>.1.1, 9.2B.2, 9.3B.2,</w:t>
            </w:r>
            <w:r w:rsidR="00FB0A13">
              <w:rPr>
                <w:noProof/>
                <w:lang w:eastAsia="zh-CN"/>
              </w:rPr>
              <w:t xml:space="preserve"> 10.1.1, 10.2B.2, 10.3B.2, 10.4B.2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C66E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06186">
            <w:pPr>
              <w:pStyle w:val="CRCoverPage"/>
              <w:spacing w:after="0"/>
              <w:ind w:left="99"/>
              <w:rPr>
                <w:noProof/>
              </w:rPr>
            </w:pPr>
            <w:r>
              <w:rPr>
                <w:noProof/>
              </w:rPr>
              <w:t>TS38.521-4</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C66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0704B0" w:rsidRPr="000704B0" w:rsidRDefault="000704B0" w:rsidP="000704B0">
      <w:pPr>
        <w:jc w:val="center"/>
        <w:rPr>
          <w:noProof/>
          <w:color w:val="FF0000"/>
          <w:lang w:eastAsia="zh-CN"/>
        </w:rPr>
      </w:pPr>
      <w:r w:rsidRPr="000704B0">
        <w:rPr>
          <w:rFonts w:hint="eastAsia"/>
          <w:noProof/>
          <w:color w:val="FF0000"/>
          <w:lang w:eastAsia="zh-CN"/>
        </w:rPr>
        <w:t xml:space="preserve">&lt;&lt; </w:t>
      </w:r>
      <w:r w:rsidRPr="000704B0">
        <w:rPr>
          <w:noProof/>
          <w:color w:val="FF0000"/>
          <w:lang w:eastAsia="zh-CN"/>
        </w:rPr>
        <w:t>Start of changes&gt;&gt;</w:t>
      </w:r>
    </w:p>
    <w:p w:rsidR="00505C03" w:rsidRPr="00AC3283" w:rsidRDefault="00505C03" w:rsidP="00505C03">
      <w:pPr>
        <w:pStyle w:val="1"/>
        <w:rPr>
          <w:lang w:eastAsia="zh-CN"/>
        </w:rPr>
      </w:pPr>
      <w:bookmarkStart w:id="3" w:name="_Toc13090824"/>
      <w:bookmarkStart w:id="4" w:name="_Toc13090825"/>
      <w:r w:rsidRPr="00AC3283">
        <w:rPr>
          <w:rFonts w:hint="eastAsia"/>
          <w:lang w:eastAsia="zh-CN"/>
        </w:rPr>
        <w:t>9</w:t>
      </w:r>
      <w:r w:rsidRPr="00AC3283">
        <w:rPr>
          <w:rFonts w:hint="eastAsia"/>
          <w:lang w:eastAsia="zh-CN"/>
        </w:rPr>
        <w:tab/>
      </w:r>
      <w:r w:rsidRPr="00AC3283">
        <w:t>Demodulation performance requirements</w:t>
      </w:r>
      <w:r w:rsidRPr="00AC3283">
        <w:rPr>
          <w:rFonts w:hint="eastAsia"/>
          <w:lang w:eastAsia="zh-CN"/>
        </w:rPr>
        <w:t xml:space="preserve"> for interworking</w:t>
      </w:r>
      <w:bookmarkEnd w:id="3"/>
    </w:p>
    <w:p w:rsidR="000704B0" w:rsidRPr="00AC3283" w:rsidRDefault="000704B0" w:rsidP="000704B0">
      <w:pPr>
        <w:pStyle w:val="2"/>
      </w:pPr>
      <w:r w:rsidRPr="00AC3283">
        <w:rPr>
          <w:rFonts w:hint="eastAsia"/>
        </w:rPr>
        <w:t>9.1</w:t>
      </w:r>
      <w:r w:rsidRPr="00AC3283">
        <w:rPr>
          <w:rFonts w:hint="eastAsia"/>
          <w:lang w:eastAsia="zh-CN"/>
        </w:rPr>
        <w:tab/>
      </w:r>
      <w:r w:rsidRPr="00AC3283">
        <w:rPr>
          <w:rFonts w:hint="eastAsia"/>
        </w:rPr>
        <w:t>General</w:t>
      </w:r>
      <w:bookmarkEnd w:id="4"/>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This clause covers the UE demodulation </w:t>
      </w:r>
      <w:r w:rsidRPr="00AC3283">
        <w:rPr>
          <w:rFonts w:eastAsia="宋体"/>
        </w:rPr>
        <w:t>performance</w:t>
      </w:r>
      <w:r w:rsidRPr="00AC3283">
        <w:rPr>
          <w:rFonts w:eastAsia="宋体" w:hint="eastAsia"/>
        </w:rPr>
        <w:t xml:space="preserve"> requirements for EN-DC, NE-DC, inter-band NR-DC between FR1 and FR2, and inter-band NR CA between FR1 and FR2.</w:t>
      </w:r>
    </w:p>
    <w:p w:rsidR="000704B0" w:rsidRPr="00AC3283" w:rsidRDefault="000704B0" w:rsidP="000704B0">
      <w:pPr>
        <w:pStyle w:val="3"/>
        <w:rPr>
          <w:lang w:eastAsia="zh-CN"/>
        </w:rPr>
      </w:pPr>
      <w:bookmarkStart w:id="5" w:name="_Toc13090826"/>
      <w:r w:rsidRPr="00AC3283">
        <w:t>9.1.1</w:t>
      </w:r>
      <w:r w:rsidRPr="00AC3283">
        <w:rPr>
          <w:rFonts w:hint="eastAsia"/>
          <w:lang w:eastAsia="zh-CN"/>
        </w:rPr>
        <w:tab/>
      </w:r>
      <w:r w:rsidRPr="00AC3283">
        <w:rPr>
          <w:lang w:eastAsia="zh-CN"/>
        </w:rPr>
        <w:t>Applicability of requirements</w:t>
      </w:r>
      <w:bookmarkEnd w:id="5"/>
    </w:p>
    <w:p w:rsidR="000704B0" w:rsidRPr="00AC3283" w:rsidRDefault="000704B0" w:rsidP="000704B0">
      <w:pPr>
        <w:rPr>
          <w:rFonts w:eastAsia="宋体"/>
          <w:lang w:eastAsia="zh-CN"/>
        </w:rPr>
      </w:pPr>
      <w:r w:rsidRPr="00AC3283">
        <w:rPr>
          <w:rFonts w:eastAsia="宋体"/>
        </w:rPr>
        <w:t>The following applicability rules are specified for demodulation performance requirements for interworking:</w:t>
      </w:r>
    </w:p>
    <w:p w:rsidR="000704B0" w:rsidRPr="00AC3283" w:rsidRDefault="000704B0" w:rsidP="000704B0">
      <w:pPr>
        <w:ind w:left="568" w:hanging="284"/>
        <w:rPr>
          <w:rFonts w:eastAsia="宋体"/>
          <w:snapToGrid w:val="0"/>
        </w:rPr>
      </w:pPr>
      <w:r w:rsidRPr="00AC3283">
        <w:rPr>
          <w:rFonts w:eastAsia="宋体"/>
          <w:snapToGrid w:val="0"/>
        </w:rPr>
        <w:t>-</w:t>
      </w:r>
      <w:r w:rsidRPr="00AC3283">
        <w:rPr>
          <w:rFonts w:eastAsia="宋体"/>
          <w:snapToGrid w:val="0"/>
        </w:rPr>
        <w:tab/>
        <w:t>For U</w:t>
      </w:r>
      <w:r w:rsidRPr="00AC3283">
        <w:rPr>
          <w:rFonts w:eastAsia="宋体" w:hint="eastAsia"/>
          <w:snapToGrid w:val="0"/>
          <w:lang w:eastAsia="zh-CN"/>
        </w:rPr>
        <w:t>E</w:t>
      </w:r>
      <w:r w:rsidRPr="00AC3283">
        <w:rPr>
          <w:rFonts w:eastAsia="宋体"/>
          <w:snapToGrid w:val="0"/>
        </w:rPr>
        <w:t>s supporting both SA and NSA,</w:t>
      </w:r>
    </w:p>
    <w:p w:rsidR="000704B0" w:rsidRPr="00AC3283" w:rsidRDefault="000704B0" w:rsidP="000704B0">
      <w:pPr>
        <w:ind w:left="851" w:hanging="284"/>
        <w:rPr>
          <w:rFonts w:eastAsia="宋体"/>
          <w:snapToGrid w:val="0"/>
        </w:rPr>
      </w:pPr>
      <w:r w:rsidRPr="00AC3283">
        <w:rPr>
          <w:rFonts w:eastAsia="宋体"/>
          <w:snapToGrid w:val="0"/>
        </w:rPr>
        <w:t>-</w:t>
      </w:r>
      <w:r w:rsidRPr="00AC3283">
        <w:rPr>
          <w:rFonts w:eastAsia="宋体"/>
          <w:snapToGrid w:val="0"/>
        </w:rPr>
        <w:tab/>
        <w:t>The performance requirements specified in Section 5 will be verified only for SA except for the sustained downlink data rate test specified in Section 5.5</w:t>
      </w:r>
      <w:r w:rsidRPr="00AC3283">
        <w:rPr>
          <w:rFonts w:eastAsia="宋体" w:hint="eastAsia"/>
          <w:snapToGrid w:val="0"/>
          <w:lang w:eastAsia="zh-CN"/>
        </w:rPr>
        <w:t xml:space="preserve"> </w:t>
      </w:r>
      <w:r w:rsidRPr="00AC3283">
        <w:rPr>
          <w:rFonts w:eastAsia="宋体"/>
          <w:snapToGrid w:val="0"/>
        </w:rPr>
        <w:t>and 5.5A.</w:t>
      </w:r>
    </w:p>
    <w:p w:rsidR="000704B0" w:rsidRPr="00AC3283" w:rsidRDefault="000704B0" w:rsidP="000704B0">
      <w:pPr>
        <w:ind w:left="851" w:hanging="284"/>
        <w:rPr>
          <w:rFonts w:eastAsia="宋体"/>
          <w:snapToGrid w:val="0"/>
          <w:lang w:eastAsia="zh-CN"/>
        </w:rPr>
      </w:pPr>
      <w:r w:rsidRPr="00AC3283">
        <w:rPr>
          <w:rFonts w:eastAsia="宋体"/>
          <w:snapToGrid w:val="0"/>
        </w:rPr>
        <w:t>-</w:t>
      </w:r>
      <w:r w:rsidRPr="00AC3283">
        <w:rPr>
          <w:rFonts w:eastAsia="宋体"/>
          <w:snapToGrid w:val="0"/>
        </w:rPr>
        <w:tab/>
        <w:t>The performance requirements specified in Section 7 will be verified only for SA except for the sustained downlink data rate test specified in Section 7.5</w:t>
      </w:r>
      <w:r w:rsidRPr="00AC3283">
        <w:rPr>
          <w:rFonts w:eastAsia="宋体" w:hint="eastAsia"/>
          <w:snapToGrid w:val="0"/>
          <w:lang w:eastAsia="zh-CN"/>
        </w:rPr>
        <w:t xml:space="preserve"> and 7.5A</w:t>
      </w:r>
      <w:r w:rsidRPr="00AC3283">
        <w:rPr>
          <w:rFonts w:eastAsia="宋体"/>
          <w:snapToGrid w:val="0"/>
        </w:rPr>
        <w:t>.</w:t>
      </w:r>
    </w:p>
    <w:p w:rsidR="000704B0" w:rsidRPr="00AC3283" w:rsidRDefault="000704B0" w:rsidP="000704B0">
      <w:pPr>
        <w:ind w:left="851" w:hanging="284"/>
        <w:rPr>
          <w:rFonts w:eastAsia="宋体"/>
          <w:snapToGrid w:val="0"/>
        </w:rPr>
      </w:pPr>
      <w:r w:rsidRPr="00AC3283">
        <w:rPr>
          <w:rFonts w:eastAsia="宋体"/>
          <w:snapToGrid w:val="0"/>
        </w:rPr>
        <w:t>-</w:t>
      </w:r>
      <w:r w:rsidRPr="00AC3283">
        <w:rPr>
          <w:rFonts w:eastAsia="宋体"/>
          <w:snapToGrid w:val="0"/>
        </w:rPr>
        <w:tab/>
        <w:t>The sustained downlink data rate tests specified in Section</w:t>
      </w:r>
      <w:r w:rsidRPr="00AC3283">
        <w:rPr>
          <w:rFonts w:eastAsia="宋体" w:hint="eastAsia"/>
          <w:snapToGrid w:val="0"/>
          <w:lang w:eastAsia="zh-CN"/>
        </w:rPr>
        <w:t>s</w:t>
      </w:r>
      <w:r w:rsidRPr="00AC3283">
        <w:rPr>
          <w:rFonts w:eastAsia="宋体"/>
          <w:snapToGrid w:val="0"/>
        </w:rPr>
        <w:t xml:space="preserve"> 5.5, 5.5A and 7.5</w:t>
      </w:r>
      <w:r w:rsidRPr="00AC3283">
        <w:rPr>
          <w:rFonts w:eastAsia="宋体" w:hint="eastAsia"/>
          <w:snapToGrid w:val="0"/>
          <w:lang w:eastAsia="zh-CN"/>
        </w:rPr>
        <w:t>, 7.5A</w:t>
      </w:r>
      <w:r w:rsidRPr="00AC3283">
        <w:rPr>
          <w:rFonts w:eastAsia="宋体"/>
          <w:snapToGrid w:val="0"/>
        </w:rPr>
        <w:t xml:space="preserve"> for SA and in Section 9.4B</w:t>
      </w:r>
      <w:r w:rsidRPr="00AC3283">
        <w:rPr>
          <w:rFonts w:eastAsia="宋体" w:hint="eastAsia"/>
          <w:snapToGrid w:val="0"/>
          <w:lang w:eastAsia="zh-CN"/>
        </w:rPr>
        <w:t xml:space="preserve"> for NSA</w:t>
      </w:r>
      <w:r w:rsidRPr="00AC3283">
        <w:rPr>
          <w:rFonts w:eastAsia="宋体"/>
          <w:snapToGrid w:val="0"/>
        </w:rPr>
        <w:t xml:space="preserve"> are verified separately.</w:t>
      </w:r>
    </w:p>
    <w:p w:rsidR="000704B0" w:rsidRPr="00AC3283" w:rsidRDefault="000704B0" w:rsidP="000704B0">
      <w:pPr>
        <w:ind w:left="568" w:hanging="284"/>
        <w:rPr>
          <w:rFonts w:eastAsia="宋体"/>
          <w:snapToGrid w:val="0"/>
          <w:lang w:eastAsia="zh-CN"/>
        </w:rPr>
      </w:pPr>
      <w:r w:rsidRPr="00AC3283">
        <w:rPr>
          <w:rFonts w:eastAsia="宋体"/>
          <w:snapToGrid w:val="0"/>
        </w:rPr>
        <w:t>-</w:t>
      </w:r>
      <w:r w:rsidRPr="00AC3283">
        <w:rPr>
          <w:rFonts w:eastAsia="宋体"/>
          <w:snapToGrid w:val="0"/>
        </w:rPr>
        <w:tab/>
        <w:t>The FR1 EN-DC test cases with the NR TDD DL-UL configurations which are not aligned with LTE’s can be tested on the corresponding EN-DC band combinations where UE supports simultaneous transmission and reception.</w:t>
      </w:r>
    </w:p>
    <w:p w:rsidR="000704B0" w:rsidRPr="00C05439" w:rsidRDefault="000704B0" w:rsidP="000704B0">
      <w:pPr>
        <w:pStyle w:val="B1"/>
        <w:rPr>
          <w:snapToGrid w:val="0"/>
          <w:lang w:eastAsia="zh-CN"/>
        </w:rPr>
      </w:pPr>
      <w:bookmarkStart w:id="6" w:name="_Toc13090827"/>
      <w:r w:rsidRPr="00AC3283">
        <w:rPr>
          <w:snapToGrid w:val="0"/>
        </w:rPr>
        <w:t>-</w:t>
      </w:r>
      <w:r w:rsidRPr="00AC3283">
        <w:rPr>
          <w:snapToGrid w:val="0"/>
        </w:rPr>
        <w:tab/>
        <w:t>For UEs supporting NR FR1 CA and NR CA including FR1 and FR2</w:t>
      </w:r>
      <w:r w:rsidRPr="0019007D">
        <w:rPr>
          <w:snapToGrid w:val="0"/>
        </w:rPr>
        <w:t xml:space="preserve">, </w:t>
      </w:r>
      <w:r w:rsidRPr="0019007D">
        <w:rPr>
          <w:rFonts w:eastAsia="宋体"/>
          <w:snapToGrid w:val="0"/>
        </w:rPr>
        <w:t>the requirements applicability is specified in Table 9.1.1-1.</w:t>
      </w:r>
    </w:p>
    <w:p w:rsidR="000704B0" w:rsidRPr="00FC128F" w:rsidRDefault="000704B0" w:rsidP="000704B0">
      <w:pPr>
        <w:pStyle w:val="TH"/>
        <w:rPr>
          <w:rFonts w:eastAsia="宋体"/>
          <w:snapToGrid w:val="0"/>
        </w:rPr>
      </w:pPr>
      <w:r w:rsidRPr="009A5448">
        <w:rPr>
          <w:rFonts w:eastAsia="宋体"/>
          <w:snapToGrid w:val="0"/>
        </w:rPr>
        <w:t>Table 9.1.1-1. Requirements applicability for UEs supporting NR FR2 CA and NR CA in</w:t>
      </w:r>
      <w:r w:rsidRPr="00FC128F">
        <w:rPr>
          <w:rFonts w:eastAsia="宋体"/>
          <w:snapToGrid w:val="0"/>
        </w:rPr>
        <w:t>cluding FR1 and FR2</w:t>
      </w:r>
    </w:p>
    <w:tbl>
      <w:tblPr>
        <w:tblStyle w:val="af1"/>
        <w:tblW w:w="0" w:type="auto"/>
        <w:tblInd w:w="568" w:type="dxa"/>
        <w:tblLook w:val="04A0" w:firstRow="1" w:lastRow="0" w:firstColumn="1" w:lastColumn="0" w:noHBand="0" w:noVBand="1"/>
      </w:tblPr>
      <w:tblGrid>
        <w:gridCol w:w="4518"/>
        <w:gridCol w:w="4543"/>
      </w:tblGrid>
      <w:tr w:rsidR="000704B0" w:rsidRPr="0019007D" w:rsidTr="00214E5E">
        <w:tc>
          <w:tcPr>
            <w:tcW w:w="4810" w:type="dxa"/>
          </w:tcPr>
          <w:p w:rsidR="000704B0" w:rsidRPr="00100202" w:rsidRDefault="000704B0" w:rsidP="00214E5E">
            <w:pPr>
              <w:pStyle w:val="TAH"/>
              <w:rPr>
                <w:rFonts w:eastAsia="宋体"/>
                <w:snapToGrid w:val="0"/>
              </w:rPr>
            </w:pPr>
            <w:r w:rsidRPr="00100202">
              <w:rPr>
                <w:rFonts w:eastAsia="宋体"/>
                <w:snapToGrid w:val="0"/>
              </w:rPr>
              <w:t>Supported scenarios</w:t>
            </w:r>
          </w:p>
        </w:tc>
        <w:tc>
          <w:tcPr>
            <w:tcW w:w="4811" w:type="dxa"/>
          </w:tcPr>
          <w:p w:rsidR="000704B0" w:rsidRPr="003D2491" w:rsidRDefault="000704B0" w:rsidP="00214E5E">
            <w:pPr>
              <w:pStyle w:val="TAH"/>
              <w:rPr>
                <w:rFonts w:eastAsia="宋体"/>
                <w:snapToGrid w:val="0"/>
              </w:rPr>
            </w:pPr>
            <w:r w:rsidRPr="003D2491">
              <w:rPr>
                <w:rFonts w:eastAsia="宋体"/>
                <w:snapToGrid w:val="0"/>
              </w:rPr>
              <w:t>Requirements</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NR FR2 CA</w:t>
            </w:r>
          </w:p>
        </w:tc>
        <w:tc>
          <w:tcPr>
            <w:tcW w:w="4811" w:type="dxa"/>
          </w:tcPr>
          <w:p w:rsidR="000704B0" w:rsidRPr="0019007D" w:rsidRDefault="000704B0" w:rsidP="00214E5E">
            <w:pPr>
              <w:pStyle w:val="TAL"/>
              <w:rPr>
                <w:snapToGrid w:val="0"/>
              </w:rPr>
            </w:pPr>
            <w:r w:rsidRPr="0019007D">
              <w:rPr>
                <w:snapToGrid w:val="0"/>
              </w:rPr>
              <w:t>Section 7.5A</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NR CA including FR1 and FR2</w:t>
            </w:r>
          </w:p>
        </w:tc>
        <w:tc>
          <w:tcPr>
            <w:tcW w:w="4811" w:type="dxa"/>
          </w:tcPr>
          <w:p w:rsidR="000704B0" w:rsidRPr="0019007D" w:rsidRDefault="000704B0" w:rsidP="00214E5E">
            <w:pPr>
              <w:pStyle w:val="TAL"/>
              <w:rPr>
                <w:snapToGrid w:val="0"/>
              </w:rPr>
            </w:pPr>
            <w:r w:rsidRPr="0019007D">
              <w:rPr>
                <w:snapToGrid w:val="0"/>
              </w:rPr>
              <w:t xml:space="preserve">Section </w:t>
            </w:r>
            <w:r w:rsidRPr="0019007D">
              <w:rPr>
                <w:lang w:eastAsia="zh-CN"/>
              </w:rPr>
              <w:t>9.4A.1</w:t>
            </w:r>
          </w:p>
        </w:tc>
      </w:tr>
      <w:tr w:rsidR="000704B0" w:rsidRPr="005E6CB9" w:rsidTr="00214E5E">
        <w:tc>
          <w:tcPr>
            <w:tcW w:w="4810" w:type="dxa"/>
          </w:tcPr>
          <w:p w:rsidR="000704B0" w:rsidRPr="0019007D" w:rsidRDefault="000704B0" w:rsidP="00214E5E">
            <w:pPr>
              <w:pStyle w:val="TAL"/>
              <w:rPr>
                <w:snapToGrid w:val="0"/>
              </w:rPr>
            </w:pPr>
            <w:r w:rsidRPr="0019007D">
              <w:rPr>
                <w:snapToGrid w:val="0"/>
              </w:rPr>
              <w:t>Both NR FR2 CA and NR CA including FR1 and FR2</w:t>
            </w:r>
          </w:p>
        </w:tc>
        <w:tc>
          <w:tcPr>
            <w:tcW w:w="4811" w:type="dxa"/>
          </w:tcPr>
          <w:p w:rsidR="000704B0" w:rsidRPr="0019007D" w:rsidRDefault="000704B0" w:rsidP="00214E5E">
            <w:pPr>
              <w:pStyle w:val="TAL"/>
              <w:rPr>
                <w:snapToGrid w:val="0"/>
              </w:rPr>
            </w:pPr>
            <w:r w:rsidRPr="0019007D">
              <w:rPr>
                <w:snapToGrid w:val="0"/>
              </w:rPr>
              <w:t>Section 7.5A</w:t>
            </w:r>
          </w:p>
        </w:tc>
      </w:tr>
    </w:tbl>
    <w:p w:rsidR="000704B0" w:rsidRPr="0019007D" w:rsidRDefault="000704B0" w:rsidP="000704B0">
      <w:pPr>
        <w:pStyle w:val="B1"/>
        <w:rPr>
          <w:snapToGrid w:val="0"/>
          <w:lang w:eastAsia="zh-CN"/>
        </w:rPr>
      </w:pPr>
    </w:p>
    <w:p w:rsidR="000704B0" w:rsidRDefault="000704B0" w:rsidP="000704B0">
      <w:pPr>
        <w:pStyle w:val="B1"/>
        <w:rPr>
          <w:snapToGrid w:val="0"/>
          <w:lang w:eastAsia="zh-CN"/>
        </w:rPr>
      </w:pPr>
      <w:r w:rsidRPr="00AC3283">
        <w:rPr>
          <w:snapToGrid w:val="0"/>
        </w:rPr>
        <w:t>-</w:t>
      </w:r>
      <w:r w:rsidRPr="00AC3283">
        <w:rPr>
          <w:snapToGrid w:val="0"/>
        </w:rPr>
        <w:tab/>
        <w:t xml:space="preserve">For UEs supporting EN-DC including FR2 and EN-DC including FR1 and FR2, </w:t>
      </w:r>
      <w:r w:rsidRPr="0019007D">
        <w:rPr>
          <w:rFonts w:eastAsia="宋体"/>
          <w:snapToGrid w:val="0"/>
        </w:rPr>
        <w:t>the requirements applicabili</w:t>
      </w:r>
      <w:r>
        <w:rPr>
          <w:rFonts w:eastAsia="宋体"/>
          <w:snapToGrid w:val="0"/>
        </w:rPr>
        <w:t>ty is specified in Table 9.1.1-</w:t>
      </w:r>
      <w:r>
        <w:rPr>
          <w:rFonts w:eastAsia="宋体" w:hint="eastAsia"/>
          <w:snapToGrid w:val="0"/>
          <w:lang w:eastAsia="zh-CN"/>
        </w:rPr>
        <w:t>2</w:t>
      </w:r>
      <w:r w:rsidRPr="0019007D">
        <w:rPr>
          <w:rFonts w:eastAsia="宋体"/>
          <w:snapToGrid w:val="0"/>
        </w:rPr>
        <w:t>.</w:t>
      </w:r>
    </w:p>
    <w:p w:rsidR="000704B0" w:rsidRPr="003F798D" w:rsidRDefault="000704B0" w:rsidP="000704B0">
      <w:pPr>
        <w:pStyle w:val="TH"/>
        <w:rPr>
          <w:rFonts w:eastAsia="宋体"/>
          <w:snapToGrid w:val="0"/>
        </w:rPr>
      </w:pPr>
      <w:r w:rsidRPr="0019007D">
        <w:rPr>
          <w:rFonts w:eastAsia="宋体"/>
          <w:snapToGrid w:val="0"/>
        </w:rPr>
        <w:t>Table 9.1.1-2. Requirements applicability for UEs supporting EN-DC including FR2 and EN-DC including FR1 and FR2</w:t>
      </w:r>
    </w:p>
    <w:tbl>
      <w:tblPr>
        <w:tblStyle w:val="af1"/>
        <w:tblW w:w="0" w:type="auto"/>
        <w:tblInd w:w="568" w:type="dxa"/>
        <w:tblLook w:val="04A0" w:firstRow="1" w:lastRow="0" w:firstColumn="1" w:lastColumn="0" w:noHBand="0" w:noVBand="1"/>
      </w:tblPr>
      <w:tblGrid>
        <w:gridCol w:w="4518"/>
        <w:gridCol w:w="4543"/>
      </w:tblGrid>
      <w:tr w:rsidR="000704B0" w:rsidRPr="0019007D" w:rsidTr="00214E5E">
        <w:tc>
          <w:tcPr>
            <w:tcW w:w="4810" w:type="dxa"/>
          </w:tcPr>
          <w:p w:rsidR="000704B0" w:rsidRPr="009A5448" w:rsidRDefault="000704B0" w:rsidP="00214E5E">
            <w:pPr>
              <w:pStyle w:val="TAH"/>
              <w:rPr>
                <w:rFonts w:eastAsia="宋体"/>
                <w:snapToGrid w:val="0"/>
              </w:rPr>
            </w:pPr>
            <w:r w:rsidRPr="00C05439">
              <w:rPr>
                <w:rFonts w:eastAsia="宋体"/>
                <w:snapToGrid w:val="0"/>
              </w:rPr>
              <w:t>Support</w:t>
            </w:r>
            <w:r w:rsidRPr="009A5448">
              <w:rPr>
                <w:rFonts w:eastAsia="宋体"/>
                <w:snapToGrid w:val="0"/>
              </w:rPr>
              <w:t>ed scenarios</w:t>
            </w:r>
          </w:p>
        </w:tc>
        <w:tc>
          <w:tcPr>
            <w:tcW w:w="4811" w:type="dxa"/>
          </w:tcPr>
          <w:p w:rsidR="000704B0" w:rsidRPr="00FC128F" w:rsidRDefault="000704B0" w:rsidP="00214E5E">
            <w:pPr>
              <w:pStyle w:val="TAH"/>
              <w:rPr>
                <w:rFonts w:eastAsia="宋体"/>
                <w:snapToGrid w:val="0"/>
              </w:rPr>
            </w:pPr>
            <w:r w:rsidRPr="00FC128F">
              <w:rPr>
                <w:rFonts w:eastAsia="宋体"/>
                <w:snapToGrid w:val="0"/>
              </w:rPr>
              <w:t>Requirements</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EN-DC including FR2</w:t>
            </w:r>
          </w:p>
        </w:tc>
        <w:tc>
          <w:tcPr>
            <w:tcW w:w="4811" w:type="dxa"/>
          </w:tcPr>
          <w:p w:rsidR="000704B0" w:rsidRPr="0019007D" w:rsidRDefault="000704B0" w:rsidP="00214E5E">
            <w:pPr>
              <w:pStyle w:val="TAL"/>
              <w:rPr>
                <w:snapToGrid w:val="0"/>
              </w:rPr>
            </w:pPr>
            <w:r w:rsidRPr="0019007D">
              <w:rPr>
                <w:snapToGrid w:val="0"/>
              </w:rPr>
              <w:t>Section 9.4B.1.2</w:t>
            </w:r>
          </w:p>
        </w:tc>
      </w:tr>
      <w:tr w:rsidR="000704B0" w:rsidRPr="0019007D" w:rsidTr="00214E5E">
        <w:tc>
          <w:tcPr>
            <w:tcW w:w="4810" w:type="dxa"/>
          </w:tcPr>
          <w:p w:rsidR="000704B0" w:rsidRPr="0019007D" w:rsidRDefault="000704B0" w:rsidP="00214E5E">
            <w:pPr>
              <w:pStyle w:val="TAL"/>
              <w:rPr>
                <w:snapToGrid w:val="0"/>
              </w:rPr>
            </w:pPr>
            <w:r w:rsidRPr="0019007D">
              <w:rPr>
                <w:snapToGrid w:val="0"/>
              </w:rPr>
              <w:t>EN-DC including FR1 and FR2</w:t>
            </w:r>
          </w:p>
        </w:tc>
        <w:tc>
          <w:tcPr>
            <w:tcW w:w="4811" w:type="dxa"/>
          </w:tcPr>
          <w:p w:rsidR="000704B0" w:rsidRPr="0019007D" w:rsidRDefault="000704B0" w:rsidP="00214E5E">
            <w:pPr>
              <w:pStyle w:val="TAL"/>
              <w:rPr>
                <w:snapToGrid w:val="0"/>
              </w:rPr>
            </w:pPr>
            <w:r w:rsidRPr="0019007D">
              <w:rPr>
                <w:snapToGrid w:val="0"/>
              </w:rPr>
              <w:t>Section 9.4B.1.3</w:t>
            </w:r>
          </w:p>
        </w:tc>
      </w:tr>
      <w:tr w:rsidR="000704B0" w:rsidTr="00214E5E">
        <w:tc>
          <w:tcPr>
            <w:tcW w:w="4810" w:type="dxa"/>
          </w:tcPr>
          <w:p w:rsidR="000704B0" w:rsidRPr="0019007D" w:rsidRDefault="000704B0" w:rsidP="00214E5E">
            <w:pPr>
              <w:pStyle w:val="TAL"/>
              <w:rPr>
                <w:snapToGrid w:val="0"/>
              </w:rPr>
            </w:pPr>
            <w:r w:rsidRPr="0019007D">
              <w:rPr>
                <w:snapToGrid w:val="0"/>
              </w:rPr>
              <w:t>Both EN-DC including FR2 and EN-DC including FR1 and FR2</w:t>
            </w:r>
          </w:p>
        </w:tc>
        <w:tc>
          <w:tcPr>
            <w:tcW w:w="4811" w:type="dxa"/>
          </w:tcPr>
          <w:p w:rsidR="000704B0" w:rsidRDefault="000704B0" w:rsidP="00214E5E">
            <w:pPr>
              <w:pStyle w:val="TAL"/>
              <w:rPr>
                <w:snapToGrid w:val="0"/>
              </w:rPr>
            </w:pPr>
            <w:r w:rsidRPr="0019007D">
              <w:rPr>
                <w:snapToGrid w:val="0"/>
              </w:rPr>
              <w:t>Section 9.4B.1.2</w:t>
            </w:r>
          </w:p>
        </w:tc>
      </w:tr>
    </w:tbl>
    <w:p w:rsidR="00C44A85" w:rsidRDefault="00C44A85" w:rsidP="000704B0">
      <w:pPr>
        <w:rPr>
          <w:ins w:id="7" w:author="Huawei" w:date="2019-10-05T00:18:00Z"/>
        </w:rPr>
      </w:pPr>
    </w:p>
    <w:p w:rsidR="00B87D7A" w:rsidRPr="00B87D7A" w:rsidRDefault="00B87D7A" w:rsidP="00A756E1">
      <w:pPr>
        <w:pStyle w:val="B1"/>
        <w:rPr>
          <w:snapToGrid w:val="0"/>
          <w:rPrChange w:id="8" w:author="Huawei" w:date="2019-10-18T13:45:00Z">
            <w:rPr/>
          </w:rPrChange>
        </w:rPr>
      </w:pPr>
      <w:ins w:id="9" w:author="Huawei" w:date="2019-10-18T13:45:00Z">
        <w:r>
          <w:rPr>
            <w:snapToGrid w:val="0"/>
          </w:rPr>
          <w:t>-</w:t>
        </w:r>
        <w:r>
          <w:rPr>
            <w:snapToGrid w:val="0"/>
          </w:rPr>
          <w:tab/>
        </w:r>
      </w:ins>
      <w:ins w:id="10" w:author="Huawei" w:date="2019-10-18T13:44:00Z">
        <w:r w:rsidRPr="00B87D7A">
          <w:rPr>
            <w:snapToGrid w:val="0"/>
            <w:rPrChange w:id="11" w:author="Huawei" w:date="2019-10-18T13:45:00Z">
              <w:rPr/>
            </w:rPrChange>
          </w:rPr>
          <w:t>For UEs supporting NR-DC including FR1 and FR2, if the FR2 requirements in Section 7.2 and Section 7.3</w:t>
        </w:r>
      </w:ins>
      <w:ins w:id="12" w:author="Huawei" w:date="2019-10-18T13:45:00Z">
        <w:r>
          <w:rPr>
            <w:snapToGrid w:val="0"/>
          </w:rPr>
          <w:t xml:space="preserve"> </w:t>
        </w:r>
      </w:ins>
      <w:ins w:id="13" w:author="Huawei" w:date="2019-10-18T13:44:00Z">
        <w:r w:rsidRPr="00B87D7A">
          <w:rPr>
            <w:snapToGrid w:val="0"/>
            <w:rPrChange w:id="14" w:author="Huawei" w:date="2019-10-18T13:45:00Z">
              <w:rPr/>
            </w:rPrChange>
          </w:rPr>
          <w:t>are tested, the test coverage be considered fulfilled without executing requirements in Section 9.2B.2 and Section 9.3B.2.</w:t>
        </w:r>
      </w:ins>
    </w:p>
    <w:p w:rsidR="000704B0" w:rsidRPr="00AC3283" w:rsidRDefault="000704B0" w:rsidP="000704B0">
      <w:pPr>
        <w:pStyle w:val="4"/>
      </w:pPr>
      <w:r w:rsidRPr="00AC3283">
        <w:lastRenderedPageBreak/>
        <w:t>9.1.1.1</w:t>
      </w:r>
      <w:r w:rsidRPr="00AC3283">
        <w:rPr>
          <w:rFonts w:hint="eastAsia"/>
        </w:rPr>
        <w:tab/>
      </w:r>
      <w:r w:rsidRPr="00AC3283">
        <w:t>Applicability of requirements for optional UE features</w:t>
      </w:r>
      <w:bookmarkEnd w:id="6"/>
    </w:p>
    <w:p w:rsidR="000704B0" w:rsidRPr="00AC3283" w:rsidRDefault="000704B0" w:rsidP="000704B0">
      <w:r w:rsidRPr="00AC3283">
        <w:t>For UE which supports optional UE features the additional performance requirements from Table 9.1.1.1-1 should be applied.</w:t>
      </w:r>
    </w:p>
    <w:p w:rsidR="000704B0" w:rsidRPr="00AC3283" w:rsidRDefault="000704B0" w:rsidP="000704B0">
      <w:pPr>
        <w:pStyle w:val="TH"/>
      </w:pPr>
      <w:r w:rsidRPr="00AC3283">
        <w:t>Table 9.1.1.1-1</w:t>
      </w:r>
      <w:r w:rsidRPr="00AC3283">
        <w:rPr>
          <w:rFonts w:hint="eastAsia"/>
          <w:lang w:eastAsia="zh-CN"/>
        </w:rPr>
        <w:t>:</w:t>
      </w:r>
      <w:r w:rsidRPr="00AC3283">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001"/>
        <w:gridCol w:w="886"/>
        <w:gridCol w:w="2357"/>
        <w:gridCol w:w="2646"/>
      </w:tblGrid>
      <w:tr w:rsidR="000704B0" w:rsidRPr="00AC3283" w:rsidTr="00214E5E">
        <w:trPr>
          <w:trHeight w:val="58"/>
        </w:trPr>
        <w:tc>
          <w:tcPr>
            <w:tcW w:w="1422" w:type="pct"/>
          </w:tcPr>
          <w:p w:rsidR="000704B0" w:rsidRPr="00AC3283" w:rsidRDefault="000704B0" w:rsidP="00214E5E">
            <w:pPr>
              <w:pStyle w:val="TAH"/>
              <w:rPr>
                <w:lang w:eastAsia="ko-KR"/>
              </w:rPr>
            </w:pPr>
            <w:r w:rsidRPr="00AC3283">
              <w:rPr>
                <w:lang w:eastAsia="ko-KR"/>
              </w:rPr>
              <w:t>UE feature/capability [14]</w:t>
            </w:r>
          </w:p>
        </w:tc>
        <w:tc>
          <w:tcPr>
            <w:tcW w:w="980" w:type="pct"/>
            <w:gridSpan w:val="2"/>
          </w:tcPr>
          <w:p w:rsidR="000704B0" w:rsidRPr="00AC3283" w:rsidRDefault="000704B0" w:rsidP="00214E5E">
            <w:pPr>
              <w:pStyle w:val="TAH"/>
              <w:rPr>
                <w:lang w:eastAsia="ko-KR"/>
              </w:rPr>
            </w:pPr>
            <w:r w:rsidRPr="00AC3283">
              <w:rPr>
                <w:lang w:eastAsia="ko-KR"/>
              </w:rPr>
              <w:t>Test type</w:t>
            </w:r>
          </w:p>
        </w:tc>
        <w:tc>
          <w:tcPr>
            <w:tcW w:w="1224" w:type="pct"/>
            <w:shd w:val="clear" w:color="auto" w:fill="auto"/>
          </w:tcPr>
          <w:p w:rsidR="000704B0" w:rsidRPr="00AC3283" w:rsidRDefault="000704B0" w:rsidP="00214E5E">
            <w:pPr>
              <w:pStyle w:val="TAH"/>
              <w:rPr>
                <w:lang w:eastAsia="ko-KR"/>
              </w:rPr>
            </w:pPr>
            <w:r w:rsidRPr="00AC3283">
              <w:rPr>
                <w:lang w:eastAsia="ko-KR"/>
              </w:rPr>
              <w:t>Test list</w:t>
            </w:r>
          </w:p>
        </w:tc>
        <w:tc>
          <w:tcPr>
            <w:tcW w:w="1374" w:type="pct"/>
          </w:tcPr>
          <w:p w:rsidR="000704B0" w:rsidRPr="00AC3283" w:rsidRDefault="000704B0" w:rsidP="00214E5E">
            <w:pPr>
              <w:pStyle w:val="TAH"/>
              <w:rPr>
                <w:lang w:eastAsia="ko-KR"/>
              </w:rPr>
            </w:pPr>
            <w:r w:rsidRPr="00AC3283">
              <w:rPr>
                <w:lang w:eastAsia="ko-KR"/>
              </w:rPr>
              <w:t>Applicability notes</w:t>
            </w:r>
          </w:p>
        </w:tc>
      </w:tr>
      <w:tr w:rsidR="000704B0" w:rsidRPr="00AC3283" w:rsidTr="00214E5E">
        <w:trPr>
          <w:trHeight w:val="153"/>
        </w:trPr>
        <w:tc>
          <w:tcPr>
            <w:tcW w:w="1422" w:type="pct"/>
            <w:vMerge w:val="restart"/>
            <w:vAlign w:val="center"/>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p w:rsidR="000704B0" w:rsidRPr="00AC3283" w:rsidRDefault="000704B0" w:rsidP="00214E5E">
            <w:pPr>
              <w:rPr>
                <w:rFonts w:ascii="Arial" w:hAnsi="Arial" w:cs="Arial"/>
                <w:sz w:val="18"/>
                <w:szCs w:val="18"/>
                <w:lang w:val="en-US" w:eastAsia="zh-CN"/>
              </w:rPr>
            </w:pPr>
          </w:p>
        </w:tc>
        <w:tc>
          <w:tcPr>
            <w:tcW w:w="520"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460"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5.2.3.1.1  Minimum requirements for PDSCH Mapping Type A (Test 2-1, 2-2, 3-1, 4-1)</w:t>
            </w:r>
          </w:p>
        </w:tc>
        <w:tc>
          <w:tcPr>
            <w:tcW w:w="1374"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22" w:type="pct"/>
            <w:vMerge/>
          </w:tcPr>
          <w:p w:rsidR="000704B0" w:rsidRPr="00AC3283" w:rsidRDefault="000704B0" w:rsidP="00214E5E">
            <w:pPr>
              <w:rPr>
                <w:rFonts w:ascii="Arial" w:hAnsi="Arial" w:cs="Arial"/>
                <w:sz w:val="18"/>
                <w:szCs w:val="18"/>
                <w:lang w:val="en-US" w:eastAsia="zh-CN"/>
              </w:rPr>
            </w:pPr>
          </w:p>
        </w:tc>
        <w:tc>
          <w:tcPr>
            <w:tcW w:w="520"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460"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5.2.3.2.1</w:t>
            </w:r>
            <w:r w:rsidRPr="00AC3283">
              <w:rPr>
                <w:rFonts w:ascii="Arial" w:hAnsi="Arial" w:cs="Arial"/>
                <w:sz w:val="18"/>
                <w:szCs w:val="18"/>
                <w:lang w:val="en-US" w:eastAsia="zh-CN"/>
              </w:rPr>
              <w:tab/>
              <w:t xml:space="preserve"> Minimum requirements for PDSCH Mapping Type A (Test 2-1, 2-2, 3-1, 4-1)</w:t>
            </w:r>
          </w:p>
        </w:tc>
        <w:tc>
          <w:tcPr>
            <w:tcW w:w="1374"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22" w:type="pct"/>
            <w:vMerge/>
          </w:tcPr>
          <w:p w:rsidR="000704B0" w:rsidRPr="00AC3283" w:rsidRDefault="000704B0" w:rsidP="00214E5E">
            <w:pPr>
              <w:rPr>
                <w:rFonts w:ascii="Arial" w:hAnsi="Arial" w:cs="Arial"/>
                <w:sz w:val="18"/>
                <w:szCs w:val="18"/>
                <w:lang w:val="en-US" w:eastAsia="zh-CN"/>
              </w:rPr>
            </w:pPr>
          </w:p>
        </w:tc>
        <w:tc>
          <w:tcPr>
            <w:tcW w:w="520"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FR2 TDD</w:t>
            </w:r>
          </w:p>
        </w:tc>
        <w:tc>
          <w:tcPr>
            <w:tcW w:w="460"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24" w:type="pct"/>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7.2.2.2.1 Minimum requirements for PDSCH Mapping Type-A  (Test 2-1 to 2-6)</w:t>
            </w:r>
          </w:p>
        </w:tc>
        <w:tc>
          <w:tcPr>
            <w:tcW w:w="1374" w:type="pct"/>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bl>
    <w:p w:rsidR="000704B0" w:rsidRPr="00AC3283" w:rsidRDefault="000704B0" w:rsidP="000704B0"/>
    <w:p w:rsidR="000704B0" w:rsidRDefault="0054068B" w:rsidP="000704B0">
      <w:pPr>
        <w:overflowPunct w:val="0"/>
        <w:autoSpaceDE w:val="0"/>
        <w:autoSpaceDN w:val="0"/>
        <w:adjustRightInd w:val="0"/>
        <w:textAlignment w:val="baseline"/>
        <w:rPr>
          <w:rFonts w:eastAsia="宋体"/>
          <w:lang w:val="sv-FI" w:eastAsia="zh-CN"/>
        </w:rPr>
      </w:pPr>
      <w:r w:rsidRPr="0054068B">
        <w:rPr>
          <w:rFonts w:eastAsia="宋体" w:hint="eastAsia"/>
          <w:highlight w:val="yellow"/>
          <w:lang w:val="sv-FI" w:eastAsia="zh-CN"/>
        </w:rPr>
        <w:t>&lt;</w:t>
      </w:r>
      <w:r w:rsidRPr="0054068B">
        <w:rPr>
          <w:rFonts w:eastAsia="宋体"/>
          <w:highlight w:val="yellow"/>
          <w:lang w:val="sv-FI" w:eastAsia="zh-CN"/>
        </w:rPr>
        <w:t>Unchanged Sections Skipped&gt;</w:t>
      </w:r>
    </w:p>
    <w:p w:rsidR="0054068B" w:rsidRPr="00DC3771" w:rsidRDefault="0054068B" w:rsidP="000704B0">
      <w:pPr>
        <w:overflowPunct w:val="0"/>
        <w:autoSpaceDE w:val="0"/>
        <w:autoSpaceDN w:val="0"/>
        <w:adjustRightInd w:val="0"/>
        <w:textAlignment w:val="baseline"/>
        <w:rPr>
          <w:rFonts w:eastAsia="宋体"/>
          <w:lang w:val="sv-FI" w:eastAsia="zh-CN"/>
        </w:rPr>
      </w:pPr>
    </w:p>
    <w:p w:rsidR="000704B0" w:rsidRPr="00DC3771" w:rsidRDefault="000704B0" w:rsidP="000704B0">
      <w:pPr>
        <w:pStyle w:val="2"/>
        <w:rPr>
          <w:lang w:val="sv-FI" w:eastAsia="zh-CN"/>
        </w:rPr>
      </w:pPr>
      <w:bookmarkStart w:id="15" w:name="_Toc13090835"/>
      <w:r w:rsidRPr="00DC3771">
        <w:rPr>
          <w:rFonts w:hint="eastAsia"/>
          <w:lang w:val="sv-FI" w:eastAsia="zh-CN"/>
        </w:rPr>
        <w:t>9.</w:t>
      </w:r>
      <w:r w:rsidRPr="00DC3771">
        <w:rPr>
          <w:lang w:val="sv-FI" w:eastAsia="zh-CN"/>
        </w:rPr>
        <w:t>2</w:t>
      </w:r>
      <w:r w:rsidRPr="00DC3771">
        <w:rPr>
          <w:rFonts w:hint="eastAsia"/>
          <w:lang w:val="sv-FI" w:eastAsia="zh-CN"/>
        </w:rPr>
        <w:t>B</w:t>
      </w:r>
      <w:r w:rsidRPr="00DC3771">
        <w:rPr>
          <w:rFonts w:hint="eastAsia"/>
          <w:lang w:val="sv-FI" w:eastAsia="zh-CN"/>
        </w:rPr>
        <w:tab/>
      </w:r>
      <w:r w:rsidRPr="00DC3771">
        <w:rPr>
          <w:lang w:val="sv-FI" w:eastAsia="zh-CN"/>
        </w:rPr>
        <w:t>PDSCH d</w:t>
      </w:r>
      <w:r w:rsidRPr="00DC3771">
        <w:rPr>
          <w:rFonts w:hint="eastAsia"/>
          <w:lang w:val="sv-FI" w:eastAsia="zh-CN"/>
        </w:rPr>
        <w:t>emodulation for DC</w:t>
      </w:r>
      <w:bookmarkEnd w:id="15"/>
    </w:p>
    <w:p w:rsidR="000704B0" w:rsidRPr="00DC3771" w:rsidRDefault="000704B0" w:rsidP="000704B0">
      <w:pPr>
        <w:pStyle w:val="3"/>
        <w:rPr>
          <w:lang w:val="sv-FI" w:eastAsia="zh-CN"/>
        </w:rPr>
      </w:pPr>
      <w:bookmarkStart w:id="16" w:name="_Toc13090836"/>
      <w:r w:rsidRPr="00DC3771">
        <w:rPr>
          <w:rFonts w:hint="eastAsia"/>
          <w:lang w:val="sv-FI" w:eastAsia="zh-CN"/>
        </w:rPr>
        <w:t>9.2B.1</w:t>
      </w:r>
      <w:r w:rsidRPr="00DC3771">
        <w:rPr>
          <w:rFonts w:hint="eastAsia"/>
          <w:lang w:val="sv-FI" w:eastAsia="zh-CN"/>
        </w:rPr>
        <w:tab/>
        <w:t>EN-DC</w:t>
      </w:r>
      <w:bookmarkEnd w:id="16"/>
    </w:p>
    <w:p w:rsidR="000704B0" w:rsidRPr="00AC3283" w:rsidRDefault="000704B0" w:rsidP="000704B0">
      <w:pPr>
        <w:pStyle w:val="4"/>
        <w:rPr>
          <w:lang w:eastAsia="zh-CN"/>
        </w:rPr>
      </w:pPr>
      <w:bookmarkStart w:id="17" w:name="_Toc13090837"/>
      <w:r w:rsidRPr="00AC3283">
        <w:rPr>
          <w:rFonts w:hint="eastAsia"/>
          <w:lang w:eastAsia="zh-CN"/>
        </w:rPr>
        <w:t>9.2B.1.1</w:t>
      </w:r>
      <w:r w:rsidRPr="00AC3283">
        <w:rPr>
          <w:rFonts w:hint="eastAsia"/>
          <w:lang w:eastAsia="zh-CN"/>
        </w:rPr>
        <w:tab/>
        <w:t>EN-DC within FR1</w:t>
      </w:r>
      <w:bookmarkEnd w:id="17"/>
    </w:p>
    <w:p w:rsidR="000704B0" w:rsidRPr="00AC3283" w:rsidRDefault="000704B0" w:rsidP="000704B0">
      <w:pPr>
        <w:pStyle w:val="5"/>
        <w:rPr>
          <w:lang w:eastAsia="zh-CN"/>
        </w:rPr>
      </w:pPr>
      <w:bookmarkStart w:id="18" w:name="_Toc13090838"/>
      <w:r w:rsidRPr="00AC3283">
        <w:rPr>
          <w:rFonts w:hint="eastAsia"/>
          <w:lang w:eastAsia="zh-CN"/>
        </w:rPr>
        <w:t>9.2B.1.1.1</w:t>
      </w:r>
      <w:r w:rsidRPr="00AC3283">
        <w:rPr>
          <w:rFonts w:hint="eastAsia"/>
          <w:lang w:eastAsia="zh-CN"/>
        </w:rPr>
        <w:tab/>
        <w:t>PDSCH</w:t>
      </w:r>
      <w:bookmarkEnd w:id="18"/>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rPr>
          <w:rFonts w:eastAsia="宋体" w:hint="eastAsia"/>
          <w:lang w:eastAsia="zh-CN"/>
        </w:rPr>
        <w:t>E-UTRA</w:t>
      </w:r>
      <w:r w:rsidRPr="00AC3283">
        <w:rPr>
          <w:rFonts w:eastAsia="宋体" w:hint="eastAsia"/>
        </w:rPr>
        <w:t xml:space="preserve"> P</w:t>
      </w:r>
      <w:r w:rsidRPr="00AC3283">
        <w:rPr>
          <w:rFonts w:eastAsia="宋体" w:hint="eastAsia"/>
          <w:lang w:eastAsia="zh-CN"/>
        </w:rPr>
        <w:t>C</w:t>
      </w:r>
      <w:r w:rsidRPr="00AC3283">
        <w:rPr>
          <w:rFonts w:eastAsia="宋体" w:hint="eastAsia"/>
        </w:rPr>
        <w:t xml:space="preserve">ell </w:t>
      </w:r>
      <w:r w:rsidRPr="00AC3283">
        <w:rPr>
          <w:rFonts w:eastAsia="宋体"/>
        </w:rPr>
        <w:t>is</w:t>
      </w:r>
      <w:r w:rsidRPr="00AC3283">
        <w:rPr>
          <w:rFonts w:eastAsia="宋体" w:hint="eastAsia"/>
        </w:rPr>
        <w:t xml:space="preserve"> specified in </w:t>
      </w:r>
      <w:r w:rsidRPr="00AC3283">
        <w:rPr>
          <w:rFonts w:eastAsia="宋体" w:hint="eastAsia"/>
          <w:lang w:eastAsia="zh-CN"/>
        </w:rPr>
        <w:t>Section</w:t>
      </w:r>
      <w:r w:rsidRPr="00AC3283">
        <w:rPr>
          <w:rFonts w:eastAsia="宋体" w:hint="eastAsia"/>
        </w:rPr>
        <w:t xml:space="preserve"> 9.1.2. The NR</w:t>
      </w:r>
      <w:r w:rsidRPr="00AC3283">
        <w:rPr>
          <w:rFonts w:eastAsia="宋体"/>
        </w:rPr>
        <w:t xml:space="preserve"> </w:t>
      </w:r>
      <w:r w:rsidRPr="00AC3283">
        <w:rPr>
          <w:rFonts w:eastAsia="宋体" w:hint="eastAsia"/>
        </w:rPr>
        <w:t>PDSCH demodulation performance requirements</w:t>
      </w:r>
      <w:r w:rsidRPr="00AC3283">
        <w:rPr>
          <w:rFonts w:eastAsia="宋体" w:hint="eastAsia"/>
          <w:lang w:eastAsia="zh-CN"/>
        </w:rPr>
        <w:t xml:space="preserve"> for NR</w:t>
      </w:r>
      <w:r w:rsidRPr="00AC3283">
        <w:rPr>
          <w:rFonts w:eastAsia="宋体" w:hint="eastAsia"/>
        </w:rPr>
        <w:t xml:space="preserve"> are specified in </w:t>
      </w:r>
      <w:r w:rsidRPr="00AC3283">
        <w:rPr>
          <w:rFonts w:eastAsia="宋体" w:hint="eastAsia"/>
          <w:lang w:eastAsia="zh-CN"/>
        </w:rPr>
        <w:t>Section</w:t>
      </w:r>
      <w:r w:rsidRPr="00AC3283">
        <w:rPr>
          <w:rFonts w:eastAsia="宋体" w:hint="eastAsia"/>
        </w:rPr>
        <w:t xml:space="preserve"> 5.2. During the test, </w:t>
      </w:r>
      <w:r w:rsidRPr="00AC3283">
        <w:rPr>
          <w:rFonts w:eastAsia="宋体"/>
        </w:rPr>
        <w:t xml:space="preserve">only </w:t>
      </w:r>
      <w:r w:rsidRPr="00AC3283">
        <w:rPr>
          <w:rFonts w:eastAsia="宋体" w:hint="eastAsia"/>
        </w:rPr>
        <w:t xml:space="preserve">the </w:t>
      </w:r>
      <w:r w:rsidRPr="00AC3283">
        <w:rPr>
          <w:rFonts w:eastAsia="宋体"/>
        </w:rPr>
        <w:t xml:space="preserve">PDSCH </w:t>
      </w:r>
      <w:r w:rsidRPr="00AC3283">
        <w:rPr>
          <w:rFonts w:eastAsia="宋体" w:hint="eastAsia"/>
        </w:rPr>
        <w:t xml:space="preserve">performance on the NR cell(s)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4"/>
        <w:rPr>
          <w:lang w:eastAsia="zh-CN"/>
        </w:rPr>
      </w:pPr>
      <w:bookmarkStart w:id="19" w:name="_Toc13090839"/>
      <w:r w:rsidRPr="00AC3283">
        <w:rPr>
          <w:rFonts w:hint="eastAsia"/>
          <w:lang w:eastAsia="zh-CN"/>
        </w:rPr>
        <w:t>9.2B.1.2</w:t>
      </w:r>
      <w:r w:rsidRPr="00AC3283">
        <w:rPr>
          <w:rFonts w:hint="eastAsia"/>
          <w:lang w:eastAsia="zh-CN"/>
        </w:rPr>
        <w:tab/>
        <w:t>EN-DC including FR2 NR carrier only</w:t>
      </w:r>
      <w:bookmarkEnd w:id="19"/>
    </w:p>
    <w:p w:rsidR="000704B0" w:rsidRPr="00AC3283" w:rsidRDefault="000704B0" w:rsidP="000704B0">
      <w:pPr>
        <w:pStyle w:val="5"/>
        <w:rPr>
          <w:lang w:eastAsia="zh-CN"/>
        </w:rPr>
      </w:pPr>
      <w:bookmarkStart w:id="20" w:name="_Toc13090840"/>
      <w:r w:rsidRPr="00AC3283">
        <w:rPr>
          <w:rFonts w:hint="eastAsia"/>
          <w:lang w:eastAsia="zh-CN"/>
        </w:rPr>
        <w:t>9.2B.1.2.1</w:t>
      </w:r>
      <w:r w:rsidRPr="00AC3283">
        <w:rPr>
          <w:rFonts w:hint="eastAsia"/>
          <w:lang w:eastAsia="zh-CN"/>
        </w:rPr>
        <w:tab/>
        <w:t>PDSCH</w:t>
      </w:r>
      <w:bookmarkEnd w:id="20"/>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rPr>
          <w:rFonts w:eastAsia="宋体" w:hint="eastAsia"/>
          <w:lang w:eastAsia="zh-CN"/>
        </w:rPr>
        <w:t>E-UTRA</w:t>
      </w:r>
      <w:r w:rsidRPr="00AC3283">
        <w:rPr>
          <w:rFonts w:eastAsia="宋体" w:hint="eastAsia"/>
        </w:rPr>
        <w:t xml:space="preserve"> P</w:t>
      </w:r>
      <w:r w:rsidRPr="00AC3283">
        <w:rPr>
          <w:rFonts w:eastAsia="宋体" w:hint="eastAsia"/>
          <w:lang w:eastAsia="zh-CN"/>
        </w:rPr>
        <w:t>C</w:t>
      </w:r>
      <w:r w:rsidRPr="00AC3283">
        <w:rPr>
          <w:rFonts w:eastAsia="宋体" w:hint="eastAsia"/>
        </w:rPr>
        <w:t xml:space="preserve">ell </w:t>
      </w:r>
      <w:r w:rsidRPr="00AC3283">
        <w:rPr>
          <w:rFonts w:eastAsia="宋体"/>
        </w:rPr>
        <w:t>is</w:t>
      </w:r>
      <w:r w:rsidRPr="00AC3283">
        <w:rPr>
          <w:rFonts w:eastAsia="宋体" w:hint="eastAsia"/>
        </w:rPr>
        <w:t xml:space="preserve"> specified in </w:t>
      </w:r>
      <w:r w:rsidRPr="00AC3283">
        <w:rPr>
          <w:rFonts w:eastAsia="宋体" w:hint="eastAsia"/>
          <w:lang w:eastAsia="zh-CN"/>
        </w:rPr>
        <w:t>Section</w:t>
      </w:r>
      <w:r w:rsidRPr="00AC3283">
        <w:rPr>
          <w:rFonts w:eastAsia="宋体" w:hint="eastAsia"/>
        </w:rPr>
        <w:t xml:space="preserve"> </w:t>
      </w:r>
      <w:r w:rsidRPr="00AC3283">
        <w:rPr>
          <w:rFonts w:eastAsia="宋体" w:hint="eastAsia"/>
          <w:lang w:eastAsia="zh-CN"/>
        </w:rPr>
        <w:t>9.1.2</w:t>
      </w:r>
      <w:r w:rsidRPr="00AC3283">
        <w:rPr>
          <w:rFonts w:eastAsia="宋体" w:hint="eastAsia"/>
        </w:rPr>
        <w:t>. The NR</w:t>
      </w:r>
      <w:r w:rsidRPr="00AC3283">
        <w:rPr>
          <w:rFonts w:eastAsia="宋体"/>
        </w:rPr>
        <w:t xml:space="preserve"> </w:t>
      </w:r>
      <w:r w:rsidRPr="00AC3283">
        <w:rPr>
          <w:rFonts w:eastAsia="宋体" w:hint="eastAsia"/>
        </w:rPr>
        <w:t>PDSCH demodulation performance requirements</w:t>
      </w:r>
      <w:r w:rsidRPr="00AC3283">
        <w:rPr>
          <w:rFonts w:eastAsia="宋体" w:hint="eastAsia"/>
          <w:lang w:eastAsia="zh-CN"/>
        </w:rPr>
        <w:t xml:space="preserve"> for NR</w:t>
      </w:r>
      <w:r w:rsidRPr="00AC3283">
        <w:rPr>
          <w:rFonts w:eastAsia="宋体" w:hint="eastAsia"/>
        </w:rPr>
        <w:t xml:space="preserve"> are specified in </w:t>
      </w:r>
      <w:r w:rsidRPr="00AC3283">
        <w:rPr>
          <w:rFonts w:eastAsia="宋体" w:hint="eastAsia"/>
          <w:lang w:eastAsia="zh-CN"/>
        </w:rPr>
        <w:t>Section</w:t>
      </w:r>
      <w:r w:rsidRPr="00AC3283">
        <w:rPr>
          <w:rFonts w:eastAsia="宋体" w:hint="eastAsia"/>
        </w:rPr>
        <w:t xml:space="preserve"> 7.2. During the test, </w:t>
      </w:r>
      <w:r w:rsidRPr="00AC3283">
        <w:rPr>
          <w:rFonts w:eastAsia="宋体"/>
        </w:rPr>
        <w:t xml:space="preserve">only </w:t>
      </w:r>
      <w:r w:rsidRPr="00AC3283">
        <w:rPr>
          <w:rFonts w:eastAsia="宋体" w:hint="eastAsia"/>
        </w:rPr>
        <w:t xml:space="preserve">the </w:t>
      </w:r>
      <w:r w:rsidRPr="00AC3283">
        <w:rPr>
          <w:rFonts w:eastAsia="宋体"/>
        </w:rPr>
        <w:t xml:space="preserve">PDSCH </w:t>
      </w:r>
      <w:r w:rsidRPr="00AC3283">
        <w:rPr>
          <w:rFonts w:eastAsia="宋体" w:hint="eastAsia"/>
        </w:rPr>
        <w:t xml:space="preserve">performance on </w:t>
      </w:r>
      <w:r w:rsidRPr="00AC3283">
        <w:rPr>
          <w:rFonts w:eastAsia="宋体"/>
        </w:rPr>
        <w:t xml:space="preserve">the </w:t>
      </w:r>
      <w:r w:rsidRPr="00AC3283">
        <w:rPr>
          <w:rFonts w:eastAsia="宋体" w:hint="eastAsia"/>
        </w:rPr>
        <w:t>NR cell(s)</w:t>
      </w:r>
      <w:r w:rsidRPr="00AC3283">
        <w:rPr>
          <w:rFonts w:eastAsia="宋体" w:hint="eastAsia"/>
          <w:lang w:eastAsia="zh-CN"/>
        </w:rPr>
        <w:t xml:space="preserve"> </w:t>
      </w:r>
      <w:r w:rsidRPr="00AC3283">
        <w:rPr>
          <w:rFonts w:eastAsia="宋体"/>
        </w:rPr>
        <w:t>on FR2 carriers</w:t>
      </w:r>
      <w:r w:rsidRPr="00AC3283">
        <w:rPr>
          <w:rFonts w:eastAsia="宋体" w:hint="eastAsia"/>
        </w:rPr>
        <w:t xml:space="preserve">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5"/>
        <w:rPr>
          <w:lang w:eastAsia="zh-CN"/>
        </w:rPr>
      </w:pPr>
      <w:bookmarkStart w:id="21" w:name="_Toc13090841"/>
      <w:r w:rsidRPr="00AC3283">
        <w:rPr>
          <w:rFonts w:hint="eastAsia"/>
          <w:lang w:eastAsia="zh-CN"/>
        </w:rPr>
        <w:t>9.2B.1.3</w:t>
      </w:r>
      <w:r w:rsidRPr="00AC3283">
        <w:rPr>
          <w:rFonts w:hint="eastAsia"/>
          <w:lang w:eastAsia="zh-CN"/>
        </w:rPr>
        <w:tab/>
        <w:t>EN-DC including FR1 and FR2 NR carriers</w:t>
      </w:r>
      <w:bookmarkEnd w:id="21"/>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lang w:eastAsia="zh-CN"/>
        </w:rPr>
        <w:t>(Void)</w:t>
      </w:r>
    </w:p>
    <w:p w:rsidR="000704B0" w:rsidRDefault="000704B0" w:rsidP="000704B0">
      <w:pPr>
        <w:pStyle w:val="3"/>
        <w:rPr>
          <w:lang w:eastAsia="zh-CN"/>
        </w:rPr>
      </w:pPr>
      <w:bookmarkStart w:id="22" w:name="_Toc13090842"/>
      <w:r w:rsidRPr="00AC3283">
        <w:rPr>
          <w:rFonts w:hint="eastAsia"/>
          <w:lang w:eastAsia="zh-CN"/>
        </w:rPr>
        <w:t>9.2B.2</w:t>
      </w:r>
      <w:r w:rsidRPr="00AC3283">
        <w:rPr>
          <w:rFonts w:hint="eastAsia"/>
          <w:lang w:eastAsia="zh-CN"/>
        </w:rPr>
        <w:tab/>
        <w:t>NR DC between FR1 and FR2</w:t>
      </w:r>
      <w:bookmarkEnd w:id="22"/>
    </w:p>
    <w:p w:rsidR="00C44A85" w:rsidRPr="00C44A85" w:rsidRDefault="00C44A85" w:rsidP="00C44A85">
      <w:pPr>
        <w:rPr>
          <w:lang w:eastAsia="zh-CN"/>
        </w:rPr>
      </w:pPr>
      <w:ins w:id="23" w:author="Huawei" w:date="2019-10-05T00:03:00Z">
        <w:r>
          <w:rPr>
            <w:rFonts w:hint="eastAsia"/>
            <w:lang w:eastAsia="zh-CN"/>
          </w:rPr>
          <w:t>The test setup for FR1 PCell is specified in Section 5.2</w:t>
        </w:r>
      </w:ins>
      <w:ins w:id="24" w:author="Huawei" w:date="2019-10-05T00:10:00Z">
        <w:r w:rsidR="00281BEF">
          <w:rPr>
            <w:lang w:eastAsia="zh-CN"/>
          </w:rPr>
          <w:t>.2.1.1</w:t>
        </w:r>
      </w:ins>
      <w:ins w:id="25" w:author="Huawei" w:date="2019-10-05T00:03:00Z">
        <w:r>
          <w:rPr>
            <w:rFonts w:hint="eastAsia"/>
            <w:lang w:eastAsia="zh-CN"/>
          </w:rPr>
          <w:t xml:space="preserve"> as those for Test 1-1</w:t>
        </w:r>
      </w:ins>
      <w:ins w:id="26" w:author="Huawei" w:date="2019-10-05T00:10:00Z">
        <w:r w:rsidR="00281BEF">
          <w:rPr>
            <w:lang w:eastAsia="zh-CN"/>
          </w:rPr>
          <w:t xml:space="preserve"> in Table </w:t>
        </w:r>
        <w:r w:rsidR="00281BEF" w:rsidRPr="00281BEF">
          <w:rPr>
            <w:lang w:eastAsia="zh-CN"/>
          </w:rPr>
          <w:t>5.2.2.1.1-3</w:t>
        </w:r>
      </w:ins>
      <w:ins w:id="27" w:author="Huawei" w:date="2019-10-05T00:04:00Z">
        <w:r>
          <w:rPr>
            <w:lang w:eastAsia="zh-CN"/>
          </w:rPr>
          <w:t xml:space="preserve">. </w:t>
        </w:r>
      </w:ins>
      <w:ins w:id="28" w:author="Huawei" w:date="2019-10-18T10:35:00Z">
        <w:r w:rsidR="006D7121">
          <w:rPr>
            <w:lang w:eastAsia="zh-CN"/>
          </w:rPr>
          <w:t>The PDSCH demodulation performance requirements for NR FR2 cell(s) are specified in Section 7.2.</w:t>
        </w:r>
      </w:ins>
      <w:ins w:id="29" w:author="Huawei" w:date="2019-10-05T00:04:00Z">
        <w:r>
          <w:rPr>
            <w:lang w:eastAsia="zh-CN"/>
          </w:rPr>
          <w:t xml:space="preserve"> </w:t>
        </w:r>
      </w:ins>
      <w:ins w:id="30" w:author="Huawei" w:date="2019-10-05T00:05:00Z">
        <w:r>
          <w:rPr>
            <w:lang w:eastAsia="zh-CN"/>
          </w:rPr>
          <w:t xml:space="preserve">During thet test, only the PDSCH performance on FR2 NR </w:t>
        </w:r>
        <w:r>
          <w:rPr>
            <w:rFonts w:hint="eastAsia"/>
            <w:lang w:eastAsia="zh-CN"/>
          </w:rPr>
          <w:t>cell</w:t>
        </w:r>
        <w:r>
          <w:rPr>
            <w:lang w:eastAsia="zh-CN"/>
          </w:rPr>
          <w:t xml:space="preserve">(s) </w:t>
        </w:r>
      </w:ins>
      <w:ins w:id="31" w:author="Huawei" w:date="2019-10-05T00:06:00Z">
        <w:r>
          <w:rPr>
            <w:rFonts w:hint="eastAsia"/>
            <w:lang w:eastAsia="zh-CN"/>
          </w:rPr>
          <w:t>s</w:t>
        </w:r>
        <w:r>
          <w:rPr>
            <w:lang w:eastAsia="zh-CN"/>
          </w:rPr>
          <w:t xml:space="preserve">hall be verified. </w:t>
        </w:r>
      </w:ins>
    </w:p>
    <w:p w:rsidR="000704B0" w:rsidRPr="00AC3283" w:rsidRDefault="000704B0" w:rsidP="000704B0">
      <w:pPr>
        <w:pStyle w:val="2"/>
        <w:rPr>
          <w:lang w:eastAsia="zh-CN"/>
        </w:rPr>
      </w:pPr>
      <w:bookmarkStart w:id="32" w:name="_Toc13090843"/>
      <w:r w:rsidRPr="00AC3283">
        <w:rPr>
          <w:rFonts w:hint="eastAsia"/>
          <w:lang w:eastAsia="zh-CN"/>
        </w:rPr>
        <w:t>9.</w:t>
      </w:r>
      <w:r w:rsidRPr="00AC3283">
        <w:rPr>
          <w:lang w:eastAsia="zh-CN"/>
        </w:rPr>
        <w:t>3</w:t>
      </w:r>
      <w:r w:rsidRPr="00AC3283">
        <w:rPr>
          <w:rFonts w:hint="eastAsia"/>
          <w:lang w:eastAsia="zh-CN"/>
        </w:rPr>
        <w:tab/>
      </w:r>
      <w:r w:rsidRPr="00AC3283">
        <w:rPr>
          <w:lang w:eastAsia="zh-CN"/>
        </w:rPr>
        <w:t>PDCCH d</w:t>
      </w:r>
      <w:r w:rsidRPr="00AC3283">
        <w:rPr>
          <w:rFonts w:hint="eastAsia"/>
          <w:lang w:eastAsia="zh-CN"/>
        </w:rPr>
        <w:t>emodulation</w:t>
      </w:r>
      <w:bookmarkEnd w:id="32"/>
    </w:p>
    <w:p w:rsidR="000704B0" w:rsidRPr="00AC3283" w:rsidRDefault="000704B0" w:rsidP="000704B0">
      <w:pPr>
        <w:pStyle w:val="2"/>
        <w:rPr>
          <w:lang w:eastAsia="zh-CN"/>
        </w:rPr>
      </w:pPr>
      <w:bookmarkStart w:id="33" w:name="_Toc13090844"/>
      <w:r w:rsidRPr="00AC3283">
        <w:rPr>
          <w:rFonts w:hint="eastAsia"/>
          <w:lang w:eastAsia="zh-CN"/>
        </w:rPr>
        <w:t>9.</w:t>
      </w:r>
      <w:r w:rsidRPr="00AC3283">
        <w:rPr>
          <w:lang w:eastAsia="zh-CN"/>
        </w:rPr>
        <w:t>3</w:t>
      </w:r>
      <w:r w:rsidRPr="00AC3283">
        <w:rPr>
          <w:rFonts w:hint="eastAsia"/>
          <w:lang w:eastAsia="zh-CN"/>
        </w:rPr>
        <w:t>A</w:t>
      </w:r>
      <w:r w:rsidRPr="00AC3283">
        <w:rPr>
          <w:rFonts w:hint="eastAsia"/>
          <w:lang w:eastAsia="zh-CN"/>
        </w:rPr>
        <w:tab/>
      </w:r>
      <w:r w:rsidRPr="00AC3283">
        <w:rPr>
          <w:lang w:eastAsia="zh-CN"/>
        </w:rPr>
        <w:t>PDCCH d</w:t>
      </w:r>
      <w:r w:rsidRPr="00AC3283">
        <w:rPr>
          <w:rFonts w:hint="eastAsia"/>
          <w:lang w:eastAsia="zh-CN"/>
        </w:rPr>
        <w:t>emodulation for CA</w:t>
      </w:r>
      <w:bookmarkEnd w:id="33"/>
    </w:p>
    <w:p w:rsidR="000704B0" w:rsidRPr="00AC3283" w:rsidRDefault="000704B0" w:rsidP="000704B0">
      <w:pPr>
        <w:pStyle w:val="3"/>
        <w:rPr>
          <w:lang w:eastAsia="zh-CN"/>
        </w:rPr>
      </w:pPr>
      <w:bookmarkStart w:id="34" w:name="_Toc13090845"/>
      <w:r w:rsidRPr="00AC3283">
        <w:rPr>
          <w:rFonts w:hint="eastAsia"/>
          <w:lang w:eastAsia="zh-CN"/>
        </w:rPr>
        <w:t>9.</w:t>
      </w:r>
      <w:r w:rsidRPr="00AC3283">
        <w:rPr>
          <w:lang w:eastAsia="zh-CN"/>
        </w:rPr>
        <w:t>3</w:t>
      </w:r>
      <w:r w:rsidRPr="00AC3283">
        <w:rPr>
          <w:rFonts w:hint="eastAsia"/>
          <w:lang w:eastAsia="zh-CN"/>
        </w:rPr>
        <w:t>A.1</w:t>
      </w:r>
      <w:r w:rsidRPr="00AC3283">
        <w:rPr>
          <w:rFonts w:hint="eastAsia"/>
          <w:lang w:eastAsia="zh-CN"/>
        </w:rPr>
        <w:tab/>
        <w:t>NR CA between FR1 and FR2</w:t>
      </w:r>
      <w:bookmarkEnd w:id="34"/>
    </w:p>
    <w:p w:rsidR="000704B0" w:rsidRPr="00AC3283" w:rsidRDefault="000704B0" w:rsidP="000704B0">
      <w:pPr>
        <w:rPr>
          <w:rFonts w:eastAsia="宋体"/>
        </w:rPr>
      </w:pPr>
      <w:r w:rsidRPr="00AC3283">
        <w:rPr>
          <w:rFonts w:eastAsia="宋体" w:hint="eastAsia"/>
          <w:lang w:eastAsia="zh-CN"/>
        </w:rPr>
        <w:t>(Void)</w:t>
      </w:r>
    </w:p>
    <w:p w:rsidR="000704B0" w:rsidRPr="00AC3283" w:rsidRDefault="000704B0" w:rsidP="000704B0">
      <w:pPr>
        <w:pStyle w:val="2"/>
        <w:rPr>
          <w:lang w:eastAsia="zh-CN"/>
        </w:rPr>
      </w:pPr>
      <w:bookmarkStart w:id="35" w:name="_Toc13090846"/>
      <w:r w:rsidRPr="00AC3283">
        <w:rPr>
          <w:rFonts w:hint="eastAsia"/>
          <w:lang w:eastAsia="zh-CN"/>
        </w:rPr>
        <w:lastRenderedPageBreak/>
        <w:t>9.</w:t>
      </w:r>
      <w:r w:rsidRPr="00AC3283">
        <w:rPr>
          <w:lang w:eastAsia="zh-CN"/>
        </w:rPr>
        <w:t>3</w:t>
      </w:r>
      <w:r w:rsidRPr="00AC3283">
        <w:rPr>
          <w:rFonts w:hint="eastAsia"/>
          <w:lang w:eastAsia="zh-CN"/>
        </w:rPr>
        <w:t>B</w:t>
      </w:r>
      <w:r w:rsidRPr="00AC3283">
        <w:rPr>
          <w:rFonts w:hint="eastAsia"/>
          <w:lang w:eastAsia="zh-CN"/>
        </w:rPr>
        <w:tab/>
      </w:r>
      <w:r w:rsidRPr="00AC3283">
        <w:rPr>
          <w:lang w:eastAsia="zh-CN"/>
        </w:rPr>
        <w:t>PDCCH d</w:t>
      </w:r>
      <w:r w:rsidRPr="00AC3283">
        <w:rPr>
          <w:rFonts w:hint="eastAsia"/>
          <w:lang w:eastAsia="zh-CN"/>
        </w:rPr>
        <w:t>emodulation for DC</w:t>
      </w:r>
      <w:bookmarkEnd w:id="35"/>
    </w:p>
    <w:p w:rsidR="000704B0" w:rsidRPr="00DC3771" w:rsidRDefault="000704B0" w:rsidP="000704B0">
      <w:pPr>
        <w:pStyle w:val="3"/>
        <w:rPr>
          <w:lang w:val="sv-FI" w:eastAsia="zh-CN"/>
        </w:rPr>
      </w:pPr>
      <w:bookmarkStart w:id="36" w:name="_Toc13090847"/>
      <w:r w:rsidRPr="00DC3771">
        <w:rPr>
          <w:rFonts w:hint="eastAsia"/>
          <w:lang w:val="sv-FI" w:eastAsia="zh-CN"/>
        </w:rPr>
        <w:t>9.</w:t>
      </w:r>
      <w:r w:rsidRPr="00DC3771">
        <w:rPr>
          <w:lang w:val="sv-FI" w:eastAsia="zh-CN"/>
        </w:rPr>
        <w:t>3</w:t>
      </w:r>
      <w:r w:rsidRPr="00DC3771">
        <w:rPr>
          <w:rFonts w:hint="eastAsia"/>
          <w:lang w:val="sv-FI" w:eastAsia="zh-CN"/>
        </w:rPr>
        <w:t>B.1</w:t>
      </w:r>
      <w:r w:rsidRPr="00DC3771">
        <w:rPr>
          <w:rFonts w:hint="eastAsia"/>
          <w:lang w:val="sv-FI" w:eastAsia="zh-CN"/>
        </w:rPr>
        <w:tab/>
        <w:t>EN-DC</w:t>
      </w:r>
      <w:bookmarkEnd w:id="36"/>
    </w:p>
    <w:p w:rsidR="000704B0" w:rsidRPr="00DC3771" w:rsidRDefault="000704B0" w:rsidP="000704B0">
      <w:pPr>
        <w:pStyle w:val="4"/>
        <w:rPr>
          <w:lang w:val="sv-FI" w:eastAsia="zh-CN"/>
        </w:rPr>
      </w:pPr>
      <w:bookmarkStart w:id="37" w:name="_Toc13090848"/>
      <w:r w:rsidRPr="00DC3771">
        <w:rPr>
          <w:rFonts w:hint="eastAsia"/>
          <w:lang w:val="sv-FI" w:eastAsia="zh-CN"/>
        </w:rPr>
        <w:t>9.</w:t>
      </w:r>
      <w:r w:rsidRPr="00DC3771">
        <w:rPr>
          <w:lang w:val="sv-FI" w:eastAsia="zh-CN"/>
        </w:rPr>
        <w:t>3</w:t>
      </w:r>
      <w:r w:rsidRPr="00DC3771">
        <w:rPr>
          <w:rFonts w:hint="eastAsia"/>
          <w:lang w:val="sv-FI" w:eastAsia="zh-CN"/>
        </w:rPr>
        <w:t>B.1.1</w:t>
      </w:r>
      <w:r w:rsidRPr="00DC3771">
        <w:rPr>
          <w:rFonts w:hint="eastAsia"/>
          <w:lang w:val="sv-FI" w:eastAsia="zh-CN"/>
        </w:rPr>
        <w:tab/>
        <w:t>EN-DC within FR1</w:t>
      </w:r>
      <w:bookmarkEnd w:id="37"/>
    </w:p>
    <w:p w:rsidR="000704B0" w:rsidRPr="00DC3771" w:rsidRDefault="000704B0" w:rsidP="000704B0">
      <w:pPr>
        <w:pStyle w:val="5"/>
        <w:rPr>
          <w:lang w:val="sv-FI" w:eastAsia="zh-CN"/>
        </w:rPr>
      </w:pPr>
      <w:bookmarkStart w:id="38" w:name="_Toc13090849"/>
      <w:r w:rsidRPr="00DC3771">
        <w:rPr>
          <w:rFonts w:hint="eastAsia"/>
          <w:lang w:val="sv-FI" w:eastAsia="zh-CN"/>
        </w:rPr>
        <w:t>9.</w:t>
      </w:r>
      <w:r w:rsidRPr="00DC3771">
        <w:rPr>
          <w:lang w:val="sv-FI" w:eastAsia="zh-CN"/>
        </w:rPr>
        <w:t>3</w:t>
      </w:r>
      <w:r w:rsidRPr="00DC3771">
        <w:rPr>
          <w:rFonts w:hint="eastAsia"/>
          <w:lang w:val="sv-FI" w:eastAsia="zh-CN"/>
        </w:rPr>
        <w:t>B.1.1.</w:t>
      </w:r>
      <w:r w:rsidRPr="00DC3771">
        <w:rPr>
          <w:lang w:val="sv-FI" w:eastAsia="zh-CN"/>
        </w:rPr>
        <w:t>1</w:t>
      </w:r>
      <w:r w:rsidRPr="00DC3771">
        <w:rPr>
          <w:rFonts w:hint="eastAsia"/>
          <w:lang w:val="sv-FI" w:eastAsia="zh-CN"/>
        </w:rPr>
        <w:tab/>
        <w:t>PDCCH</w:t>
      </w:r>
      <w:bookmarkEnd w:id="38"/>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t>E-UTRA</w:t>
      </w:r>
      <w:r w:rsidRPr="00AC3283">
        <w:rPr>
          <w:rFonts w:hint="eastAsia"/>
        </w:rPr>
        <w:t xml:space="preserve"> </w:t>
      </w:r>
      <w:r w:rsidRPr="00AC3283">
        <w:rPr>
          <w:rFonts w:eastAsia="宋体" w:hint="eastAsia"/>
        </w:rPr>
        <w:t>P</w:t>
      </w:r>
      <w:r w:rsidRPr="00AC3283">
        <w:rPr>
          <w:rFonts w:eastAsia="宋体" w:hint="eastAsia"/>
          <w:lang w:eastAsia="zh-CN"/>
        </w:rPr>
        <w:t>C</w:t>
      </w:r>
      <w:r w:rsidRPr="00AC3283">
        <w:rPr>
          <w:rFonts w:eastAsia="宋体" w:hint="eastAsia"/>
        </w:rPr>
        <w:t xml:space="preserve">ell is specified in </w:t>
      </w:r>
      <w:r w:rsidRPr="00AC3283">
        <w:rPr>
          <w:rFonts w:eastAsia="宋体" w:hint="eastAsia"/>
          <w:lang w:eastAsia="zh-CN"/>
        </w:rPr>
        <w:t>Section 9.1.2</w:t>
      </w:r>
      <w:r w:rsidRPr="00AC3283">
        <w:rPr>
          <w:rFonts w:eastAsia="宋体" w:hint="eastAsia"/>
        </w:rPr>
        <w:t>. The NR</w:t>
      </w:r>
      <w:r w:rsidRPr="00AC3283">
        <w:rPr>
          <w:rFonts w:eastAsia="宋体"/>
        </w:rPr>
        <w:t xml:space="preserve"> </w:t>
      </w:r>
      <w:r w:rsidRPr="00AC3283">
        <w:rPr>
          <w:rFonts w:eastAsia="宋体" w:hint="eastAsia"/>
        </w:rPr>
        <w:t>PDCCH demodulation performance requirements</w:t>
      </w:r>
      <w:r w:rsidRPr="00AC3283">
        <w:rPr>
          <w:rFonts w:eastAsia="宋体" w:hint="eastAsia"/>
          <w:lang w:eastAsia="zh-CN"/>
        </w:rPr>
        <w:t xml:space="preserve"> for NR</w:t>
      </w:r>
      <w:r w:rsidRPr="00AC3283">
        <w:rPr>
          <w:rFonts w:eastAsia="宋体" w:hint="eastAsia"/>
        </w:rPr>
        <w:t xml:space="preserve"> are specified in </w:t>
      </w:r>
      <w:r w:rsidRPr="00AC3283">
        <w:rPr>
          <w:rFonts w:eastAsia="宋体" w:hint="eastAsia"/>
          <w:lang w:eastAsia="zh-CN"/>
        </w:rPr>
        <w:t>Section</w:t>
      </w:r>
      <w:r w:rsidRPr="00AC3283">
        <w:rPr>
          <w:rFonts w:eastAsia="宋体" w:hint="eastAsia"/>
        </w:rPr>
        <w:t xml:space="preserve"> 5.3. During the test, only the PDCCH performance on the single NR cell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4"/>
        <w:rPr>
          <w:lang w:eastAsia="zh-CN"/>
        </w:rPr>
      </w:pPr>
      <w:bookmarkStart w:id="39" w:name="_Toc13090850"/>
      <w:r w:rsidRPr="00AC3283">
        <w:rPr>
          <w:rFonts w:hint="eastAsia"/>
          <w:lang w:eastAsia="zh-CN"/>
        </w:rPr>
        <w:t>9.</w:t>
      </w:r>
      <w:r w:rsidRPr="00AC3283">
        <w:rPr>
          <w:lang w:eastAsia="zh-CN"/>
        </w:rPr>
        <w:t>3</w:t>
      </w:r>
      <w:r w:rsidRPr="00AC3283">
        <w:rPr>
          <w:rFonts w:hint="eastAsia"/>
          <w:lang w:eastAsia="zh-CN"/>
        </w:rPr>
        <w:t>B.1.2</w:t>
      </w:r>
      <w:r w:rsidRPr="00AC3283">
        <w:rPr>
          <w:rFonts w:hint="eastAsia"/>
          <w:lang w:eastAsia="zh-CN"/>
        </w:rPr>
        <w:tab/>
        <w:t>EN-DC including FR2 NR carrier only</w:t>
      </w:r>
      <w:bookmarkEnd w:id="39"/>
    </w:p>
    <w:p w:rsidR="000704B0" w:rsidRPr="00AC3283" w:rsidRDefault="000704B0" w:rsidP="000704B0">
      <w:pPr>
        <w:pStyle w:val="5"/>
        <w:rPr>
          <w:lang w:eastAsia="zh-CN"/>
        </w:rPr>
      </w:pPr>
      <w:bookmarkStart w:id="40" w:name="_Toc13090851"/>
      <w:r w:rsidRPr="00AC3283">
        <w:rPr>
          <w:rFonts w:hint="eastAsia"/>
          <w:lang w:eastAsia="zh-CN"/>
        </w:rPr>
        <w:t>9.</w:t>
      </w:r>
      <w:r w:rsidRPr="00AC3283">
        <w:rPr>
          <w:lang w:eastAsia="zh-CN"/>
        </w:rPr>
        <w:t>3</w:t>
      </w:r>
      <w:r w:rsidRPr="00AC3283">
        <w:rPr>
          <w:rFonts w:hint="eastAsia"/>
          <w:lang w:eastAsia="zh-CN"/>
        </w:rPr>
        <w:t>B.1.2.</w:t>
      </w:r>
      <w:r w:rsidRPr="00AC3283">
        <w:rPr>
          <w:lang w:eastAsia="zh-CN"/>
        </w:rPr>
        <w:t>1</w:t>
      </w:r>
      <w:r w:rsidRPr="00AC3283">
        <w:rPr>
          <w:rFonts w:hint="eastAsia"/>
          <w:lang w:eastAsia="zh-CN"/>
        </w:rPr>
        <w:tab/>
        <w:t>PDCCH</w:t>
      </w:r>
      <w:bookmarkEnd w:id="40"/>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rPr>
        <w:t xml:space="preserve">The test setup for </w:t>
      </w:r>
      <w:r w:rsidRPr="00AC3283">
        <w:t>E-UTRA</w:t>
      </w:r>
      <w:r w:rsidRPr="00AC3283">
        <w:rPr>
          <w:rFonts w:hint="eastAsia"/>
        </w:rPr>
        <w:t xml:space="preserve"> </w:t>
      </w:r>
      <w:r w:rsidRPr="00AC3283">
        <w:rPr>
          <w:rFonts w:eastAsia="宋体" w:hint="eastAsia"/>
        </w:rPr>
        <w:t>P</w:t>
      </w:r>
      <w:r w:rsidRPr="00AC3283">
        <w:rPr>
          <w:rFonts w:eastAsia="宋体" w:hint="eastAsia"/>
          <w:lang w:eastAsia="zh-CN"/>
        </w:rPr>
        <w:t>C</w:t>
      </w:r>
      <w:r w:rsidRPr="00AC3283">
        <w:rPr>
          <w:rFonts w:eastAsia="宋体" w:hint="eastAsia"/>
        </w:rPr>
        <w:t xml:space="preserve">ell is specified in </w:t>
      </w:r>
      <w:r w:rsidRPr="00AC3283">
        <w:rPr>
          <w:rFonts w:eastAsia="宋体" w:hint="eastAsia"/>
          <w:lang w:eastAsia="zh-CN"/>
        </w:rPr>
        <w:t>Section 9.1.2</w:t>
      </w:r>
      <w:r w:rsidRPr="00AC3283">
        <w:rPr>
          <w:rFonts w:eastAsia="宋体" w:hint="eastAsia"/>
        </w:rPr>
        <w:t>. The NR</w:t>
      </w:r>
      <w:r w:rsidRPr="00AC3283">
        <w:rPr>
          <w:rFonts w:eastAsia="宋体"/>
        </w:rPr>
        <w:t xml:space="preserve"> </w:t>
      </w:r>
      <w:r w:rsidRPr="00AC3283">
        <w:rPr>
          <w:rFonts w:eastAsia="宋体" w:hint="eastAsia"/>
        </w:rPr>
        <w:t xml:space="preserve">PDCCH demodulation performance requirements are specified in </w:t>
      </w:r>
      <w:r w:rsidRPr="00AC3283">
        <w:rPr>
          <w:rFonts w:eastAsia="宋体" w:hint="eastAsia"/>
          <w:lang w:eastAsia="zh-CN"/>
        </w:rPr>
        <w:t>Section</w:t>
      </w:r>
      <w:r w:rsidRPr="00AC3283">
        <w:rPr>
          <w:rFonts w:eastAsia="宋体" w:hint="eastAsia"/>
        </w:rPr>
        <w:t xml:space="preserve"> 7.3. During the test, only the PDCCH performance on the single NR cell </w:t>
      </w:r>
      <w:r w:rsidRPr="00AC3283">
        <w:rPr>
          <w:rFonts w:eastAsia="宋体" w:hint="eastAsia"/>
          <w:lang w:eastAsia="zh-CN"/>
        </w:rPr>
        <w:t>shall</w:t>
      </w:r>
      <w:r w:rsidRPr="00AC3283">
        <w:rPr>
          <w:rFonts w:eastAsia="宋体" w:hint="eastAsia"/>
        </w:rPr>
        <w:t xml:space="preserve"> be verified.</w:t>
      </w:r>
    </w:p>
    <w:p w:rsidR="000704B0" w:rsidRPr="00AC3283" w:rsidRDefault="000704B0" w:rsidP="000704B0">
      <w:pPr>
        <w:pStyle w:val="4"/>
        <w:rPr>
          <w:lang w:eastAsia="zh-CN"/>
        </w:rPr>
      </w:pPr>
      <w:bookmarkStart w:id="41" w:name="_Toc13090852"/>
      <w:r w:rsidRPr="00AC3283">
        <w:rPr>
          <w:rFonts w:hint="eastAsia"/>
          <w:lang w:eastAsia="zh-CN"/>
        </w:rPr>
        <w:t>9.</w:t>
      </w:r>
      <w:r w:rsidRPr="00AC3283">
        <w:rPr>
          <w:lang w:eastAsia="zh-CN"/>
        </w:rPr>
        <w:t>3</w:t>
      </w:r>
      <w:r w:rsidRPr="00AC3283">
        <w:rPr>
          <w:rFonts w:hint="eastAsia"/>
          <w:lang w:eastAsia="zh-CN"/>
        </w:rPr>
        <w:t>B.1.3</w:t>
      </w:r>
      <w:r w:rsidRPr="00AC3283">
        <w:rPr>
          <w:rFonts w:hint="eastAsia"/>
          <w:lang w:eastAsia="zh-CN"/>
        </w:rPr>
        <w:tab/>
        <w:t>EN-DC including FR1 and FR2 NR carriers</w:t>
      </w:r>
      <w:bookmarkEnd w:id="41"/>
    </w:p>
    <w:p w:rsidR="000704B0" w:rsidRPr="00AC3283" w:rsidRDefault="000704B0" w:rsidP="000704B0">
      <w:pPr>
        <w:overflowPunct w:val="0"/>
        <w:autoSpaceDE w:val="0"/>
        <w:autoSpaceDN w:val="0"/>
        <w:adjustRightInd w:val="0"/>
        <w:textAlignment w:val="baseline"/>
        <w:rPr>
          <w:rFonts w:eastAsia="宋体"/>
        </w:rPr>
      </w:pPr>
      <w:r w:rsidRPr="00AC3283">
        <w:rPr>
          <w:rFonts w:eastAsia="宋体" w:hint="eastAsia"/>
          <w:lang w:eastAsia="zh-CN"/>
        </w:rPr>
        <w:t>(Void)</w:t>
      </w:r>
    </w:p>
    <w:p w:rsidR="000704B0" w:rsidRPr="00AC3283" w:rsidRDefault="000704B0" w:rsidP="000704B0">
      <w:pPr>
        <w:pStyle w:val="3"/>
        <w:rPr>
          <w:lang w:eastAsia="zh-CN"/>
        </w:rPr>
      </w:pPr>
      <w:bookmarkStart w:id="42" w:name="_Toc13090853"/>
      <w:r w:rsidRPr="00AC3283">
        <w:rPr>
          <w:rFonts w:hint="eastAsia"/>
          <w:lang w:eastAsia="zh-CN"/>
        </w:rPr>
        <w:t>9.</w:t>
      </w:r>
      <w:r w:rsidRPr="00AC3283">
        <w:rPr>
          <w:lang w:eastAsia="zh-CN"/>
        </w:rPr>
        <w:t>3</w:t>
      </w:r>
      <w:r w:rsidRPr="00AC3283">
        <w:rPr>
          <w:rFonts w:hint="eastAsia"/>
          <w:lang w:eastAsia="zh-CN"/>
        </w:rPr>
        <w:t>B.2</w:t>
      </w:r>
      <w:r w:rsidRPr="00AC3283">
        <w:rPr>
          <w:rFonts w:hint="eastAsia"/>
          <w:lang w:eastAsia="zh-CN"/>
        </w:rPr>
        <w:tab/>
        <w:t>NR DC between FR1 and FR2</w:t>
      </w:r>
      <w:bookmarkEnd w:id="42"/>
    </w:p>
    <w:p w:rsidR="00281BEF" w:rsidRDefault="00281BEF" w:rsidP="00281BEF">
      <w:pPr>
        <w:rPr>
          <w:ins w:id="43" w:author="Huawei" w:date="2019-10-05T00:10:00Z"/>
          <w:lang w:eastAsia="zh-CN"/>
        </w:rPr>
      </w:pPr>
      <w:ins w:id="44" w:author="Huawei" w:date="2019-10-05T00:10: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 </w:t>
        </w:r>
      </w:ins>
      <w:ins w:id="45" w:author="Huawei" w:date="2019-10-18T10:36:00Z">
        <w:r w:rsidR="006D7121">
          <w:rPr>
            <w:lang w:eastAsia="zh-CN"/>
          </w:rPr>
          <w:t>The PDCCH demodulation performance requirements for NR FR2 cell are specified in Section 7.3.</w:t>
        </w:r>
      </w:ins>
      <w:ins w:id="46" w:author="Huawei" w:date="2019-10-05T00:10:00Z">
        <w:r>
          <w:rPr>
            <w:lang w:eastAsia="zh-CN"/>
          </w:rPr>
          <w:t xml:space="preserve"> During thet test, only the PDCCH performance on FR2 NR </w:t>
        </w:r>
        <w:r>
          <w:rPr>
            <w:rFonts w:hint="eastAsia"/>
            <w:lang w:eastAsia="zh-CN"/>
          </w:rPr>
          <w:t>cell</w:t>
        </w:r>
        <w:r>
          <w:rPr>
            <w:lang w:eastAsia="zh-CN"/>
          </w:rPr>
          <w:t xml:space="preserve"> </w:t>
        </w:r>
        <w:r>
          <w:rPr>
            <w:rFonts w:hint="eastAsia"/>
            <w:lang w:eastAsia="zh-CN"/>
          </w:rPr>
          <w:t>s</w:t>
        </w:r>
        <w:r>
          <w:rPr>
            <w:lang w:eastAsia="zh-CN"/>
          </w:rPr>
          <w:t xml:space="preserve">hall be verified. </w:t>
        </w:r>
      </w:ins>
    </w:p>
    <w:p w:rsidR="000704B0" w:rsidRPr="00281BEF" w:rsidRDefault="000704B0">
      <w:pPr>
        <w:rPr>
          <w:noProof/>
          <w:lang w:eastAsia="zh-CN"/>
        </w:rPr>
      </w:pPr>
    </w:p>
    <w:p w:rsidR="000704B0" w:rsidRPr="000704B0" w:rsidRDefault="00C44A85" w:rsidP="000704B0">
      <w:pPr>
        <w:jc w:val="center"/>
        <w:rPr>
          <w:noProof/>
          <w:color w:val="FF0000"/>
          <w:lang w:eastAsia="zh-CN"/>
        </w:rPr>
      </w:pPr>
      <w:r>
        <w:rPr>
          <w:noProof/>
          <w:color w:val="FF0000"/>
          <w:lang w:eastAsia="zh-CN"/>
        </w:rPr>
        <w:t>&lt;&lt; Unchanged part skipped</w:t>
      </w:r>
      <w:r w:rsidR="000704B0" w:rsidRPr="000704B0">
        <w:rPr>
          <w:noProof/>
          <w:color w:val="FF0000"/>
          <w:lang w:eastAsia="zh-CN"/>
        </w:rPr>
        <w:t>&gt;&gt;</w:t>
      </w:r>
    </w:p>
    <w:p w:rsidR="00505C03" w:rsidRPr="00AC3283" w:rsidRDefault="00505C03" w:rsidP="00505C03">
      <w:pPr>
        <w:pStyle w:val="1"/>
        <w:rPr>
          <w:lang w:eastAsia="zh-CN"/>
        </w:rPr>
      </w:pPr>
      <w:bookmarkStart w:id="47" w:name="_Toc13090865"/>
      <w:bookmarkStart w:id="48" w:name="_Toc13090866"/>
      <w:r w:rsidRPr="00AC3283">
        <w:rPr>
          <w:rFonts w:hint="eastAsia"/>
          <w:lang w:eastAsia="zh-CN"/>
        </w:rPr>
        <w:t>10</w:t>
      </w:r>
      <w:r w:rsidRPr="00AC3283">
        <w:rPr>
          <w:rFonts w:hint="eastAsia"/>
          <w:lang w:eastAsia="zh-CN"/>
        </w:rPr>
        <w:tab/>
      </w:r>
      <w:r w:rsidRPr="00AC3283">
        <w:t>CSI reporting requirements</w:t>
      </w:r>
      <w:r w:rsidRPr="00AC3283">
        <w:rPr>
          <w:rFonts w:hint="eastAsia"/>
          <w:lang w:eastAsia="zh-CN"/>
        </w:rPr>
        <w:t xml:space="preserve"> for interworking</w:t>
      </w:r>
      <w:bookmarkEnd w:id="47"/>
    </w:p>
    <w:p w:rsidR="000704B0" w:rsidRPr="00AC3283" w:rsidRDefault="000704B0" w:rsidP="000704B0">
      <w:pPr>
        <w:pStyle w:val="2"/>
        <w:rPr>
          <w:lang w:eastAsia="zh-CN"/>
        </w:rPr>
      </w:pPr>
      <w:r w:rsidRPr="00AC3283">
        <w:rPr>
          <w:rFonts w:hint="eastAsia"/>
          <w:lang w:eastAsia="zh-CN"/>
        </w:rPr>
        <w:t>10.1</w:t>
      </w:r>
      <w:r w:rsidRPr="00AC3283">
        <w:rPr>
          <w:rFonts w:hint="eastAsia"/>
          <w:lang w:eastAsia="zh-CN"/>
        </w:rPr>
        <w:tab/>
        <w:t>General</w:t>
      </w:r>
      <w:bookmarkEnd w:id="48"/>
    </w:p>
    <w:p w:rsidR="000704B0" w:rsidRPr="00AC3283" w:rsidRDefault="000704B0" w:rsidP="000704B0">
      <w:pPr>
        <w:rPr>
          <w:rFonts w:eastAsia="宋体"/>
        </w:rPr>
      </w:pPr>
      <w:r w:rsidRPr="00AC3283">
        <w:rPr>
          <w:rFonts w:eastAsia="宋体" w:hint="eastAsia"/>
          <w:lang w:eastAsia="zh-CN"/>
        </w:rPr>
        <w:t xml:space="preserve">This </w:t>
      </w:r>
      <w:r w:rsidRPr="00AC3283">
        <w:rPr>
          <w:rFonts w:eastAsia="宋体"/>
          <w:lang w:eastAsia="zh-CN"/>
        </w:rPr>
        <w:t>clause</w:t>
      </w:r>
      <w:r w:rsidRPr="00AC3283">
        <w:rPr>
          <w:rFonts w:eastAsia="宋体" w:hint="eastAsia"/>
          <w:lang w:eastAsia="zh-CN"/>
        </w:rPr>
        <w:t xml:space="preserve"> specifies CSI performance requirements for </w:t>
      </w:r>
      <w:r w:rsidRPr="00AC3283">
        <w:rPr>
          <w:rFonts w:eastAsia="宋体" w:hint="eastAsia"/>
        </w:rPr>
        <w:t>EN-DC, NE-DC, inter-band NR-DC between FR1 and FR2, and inter-band NR CA between FR1 and FR2.</w:t>
      </w:r>
    </w:p>
    <w:p w:rsidR="000704B0" w:rsidRPr="00AC3283" w:rsidRDefault="000704B0" w:rsidP="000704B0">
      <w:pPr>
        <w:rPr>
          <w:rFonts w:eastAsia="宋体"/>
          <w:lang w:eastAsia="zh-CN"/>
        </w:rPr>
      </w:pPr>
      <w:r w:rsidRPr="00AC3283">
        <w:rPr>
          <w:rFonts w:eastAsia="宋体" w:hint="eastAsia"/>
        </w:rPr>
        <w:t xml:space="preserve">The definition of </w:t>
      </w:r>
      <w:r w:rsidRPr="00AC3283">
        <w:rPr>
          <w:rFonts w:eastAsia="宋体"/>
        </w:rPr>
        <w:t>frequency</w:t>
      </w:r>
      <w:r w:rsidRPr="00AC3283">
        <w:rPr>
          <w:rFonts w:eastAsia="宋体" w:hint="eastAsia"/>
        </w:rPr>
        <w:t xml:space="preserve"> ranges (FR1 and FR2</w:t>
      </w:r>
      <w:r w:rsidRPr="00AC3283">
        <w:rPr>
          <w:rFonts w:eastAsia="宋体"/>
        </w:rPr>
        <w:t>) are</w:t>
      </w:r>
      <w:r w:rsidRPr="00AC3283">
        <w:rPr>
          <w:rFonts w:eastAsia="宋体" w:hint="eastAsia"/>
        </w:rPr>
        <w:t xml:space="preserve"> specified in table 5.1-1</w:t>
      </w:r>
      <w:r w:rsidRPr="00AC3283">
        <w:rPr>
          <w:rFonts w:eastAsia="宋体"/>
        </w:rPr>
        <w:t xml:space="preserve"> of </w:t>
      </w:r>
      <w:r w:rsidRPr="00AC3283">
        <w:rPr>
          <w:rFonts w:eastAsia="宋体" w:hint="eastAsia"/>
        </w:rPr>
        <w:t>TS</w:t>
      </w:r>
      <w:r w:rsidRPr="00AC3283">
        <w:rPr>
          <w:rFonts w:eastAsia="宋体"/>
        </w:rPr>
        <w:t> </w:t>
      </w:r>
      <w:r w:rsidRPr="00AC3283">
        <w:rPr>
          <w:rFonts w:eastAsia="宋体" w:hint="eastAsia"/>
        </w:rPr>
        <w:t>38.101-3</w:t>
      </w:r>
      <w:r w:rsidRPr="00AC3283">
        <w:rPr>
          <w:rFonts w:eastAsia="宋体"/>
        </w:rPr>
        <w:t> </w:t>
      </w:r>
      <w:r w:rsidRPr="00AC3283">
        <w:rPr>
          <w:rFonts w:eastAsia="宋体"/>
          <w:lang w:val="en-US" w:eastAsia="zh-CN"/>
        </w:rPr>
        <w:t>[8]</w:t>
      </w:r>
      <w:r w:rsidRPr="00AC3283">
        <w:rPr>
          <w:rFonts w:eastAsia="宋体" w:hint="eastAsia"/>
        </w:rPr>
        <w:t>.</w:t>
      </w:r>
    </w:p>
    <w:p w:rsidR="000704B0" w:rsidRPr="00AC3283" w:rsidRDefault="000704B0" w:rsidP="000704B0">
      <w:pPr>
        <w:pStyle w:val="3"/>
        <w:rPr>
          <w:lang w:eastAsia="zh-CN"/>
        </w:rPr>
      </w:pPr>
      <w:bookmarkStart w:id="49" w:name="_Toc13090867"/>
      <w:r w:rsidRPr="00AC3283">
        <w:t>10.1.1</w:t>
      </w:r>
      <w:r w:rsidRPr="00AC3283">
        <w:rPr>
          <w:rFonts w:hint="eastAsia"/>
          <w:lang w:eastAsia="zh-CN"/>
        </w:rPr>
        <w:tab/>
      </w:r>
      <w:r w:rsidRPr="00AC3283">
        <w:rPr>
          <w:lang w:eastAsia="zh-CN"/>
        </w:rPr>
        <w:t>Applicability of requirements</w:t>
      </w:r>
      <w:bookmarkEnd w:id="49"/>
    </w:p>
    <w:p w:rsidR="000704B0" w:rsidRPr="00AC3283" w:rsidRDefault="000704B0" w:rsidP="000704B0">
      <w:pPr>
        <w:rPr>
          <w:rFonts w:eastAsia="宋体"/>
          <w:lang w:eastAsia="zh-CN"/>
        </w:rPr>
      </w:pPr>
      <w:r w:rsidRPr="00AC3283">
        <w:rPr>
          <w:rFonts w:eastAsia="宋体"/>
        </w:rPr>
        <w:t>The following applicability rules are specified for demodulation performance requirements for interworking:</w:t>
      </w:r>
    </w:p>
    <w:p w:rsidR="000704B0" w:rsidRPr="00AC3283" w:rsidRDefault="000704B0" w:rsidP="000704B0">
      <w:pPr>
        <w:pStyle w:val="B1"/>
        <w:rPr>
          <w:snapToGrid w:val="0"/>
        </w:rPr>
      </w:pPr>
      <w:r w:rsidRPr="00AC3283">
        <w:rPr>
          <w:snapToGrid w:val="0"/>
        </w:rPr>
        <w:t>-</w:t>
      </w:r>
      <w:r w:rsidRPr="00AC3283">
        <w:rPr>
          <w:snapToGrid w:val="0"/>
        </w:rPr>
        <w:tab/>
        <w:t>For U</w:t>
      </w:r>
      <w:r w:rsidRPr="00AC3283">
        <w:rPr>
          <w:rFonts w:hint="eastAsia"/>
          <w:snapToGrid w:val="0"/>
          <w:lang w:eastAsia="zh-CN"/>
        </w:rPr>
        <w:t>E</w:t>
      </w:r>
      <w:r w:rsidRPr="00AC3283">
        <w:rPr>
          <w:snapToGrid w:val="0"/>
        </w:rPr>
        <w:t>s supporting both SA and NSA,</w:t>
      </w:r>
    </w:p>
    <w:p w:rsidR="000704B0" w:rsidRPr="00AC3283" w:rsidRDefault="000704B0" w:rsidP="000704B0">
      <w:pPr>
        <w:ind w:left="851" w:hanging="284"/>
        <w:rPr>
          <w:rFonts w:eastAsia="宋体"/>
          <w:snapToGrid w:val="0"/>
        </w:rPr>
      </w:pPr>
      <w:r w:rsidRPr="00AC3283">
        <w:rPr>
          <w:rFonts w:eastAsia="宋体"/>
          <w:snapToGrid w:val="0"/>
        </w:rPr>
        <w:t>-</w:t>
      </w:r>
      <w:r w:rsidRPr="00AC3283">
        <w:rPr>
          <w:rFonts w:eastAsia="宋体"/>
          <w:snapToGrid w:val="0"/>
        </w:rPr>
        <w:tab/>
        <w:t xml:space="preserve">The performance requirements specified in Clause </w:t>
      </w:r>
      <w:r w:rsidRPr="00AC3283">
        <w:rPr>
          <w:rFonts w:eastAsia="宋体" w:hint="eastAsia"/>
          <w:snapToGrid w:val="0"/>
          <w:lang w:eastAsia="zh-CN"/>
        </w:rPr>
        <w:t>6</w:t>
      </w:r>
      <w:r w:rsidRPr="00AC3283">
        <w:rPr>
          <w:rFonts w:eastAsia="宋体"/>
          <w:snapToGrid w:val="0"/>
        </w:rPr>
        <w:t xml:space="preserve"> will be verified only for SA.</w:t>
      </w:r>
    </w:p>
    <w:p w:rsidR="000704B0" w:rsidRPr="00AC3283" w:rsidRDefault="000704B0" w:rsidP="000704B0">
      <w:pPr>
        <w:ind w:left="851" w:hanging="284"/>
        <w:rPr>
          <w:rFonts w:eastAsia="宋体"/>
          <w:snapToGrid w:val="0"/>
          <w:lang w:eastAsia="zh-CN"/>
        </w:rPr>
      </w:pPr>
      <w:r w:rsidRPr="00AC3283">
        <w:rPr>
          <w:rFonts w:eastAsia="宋体"/>
          <w:snapToGrid w:val="0"/>
        </w:rPr>
        <w:t>-</w:t>
      </w:r>
      <w:r w:rsidRPr="00AC3283">
        <w:rPr>
          <w:rFonts w:eastAsia="宋体"/>
          <w:snapToGrid w:val="0"/>
        </w:rPr>
        <w:tab/>
        <w:t xml:space="preserve">The performance requirements specified in Clause </w:t>
      </w:r>
      <w:r w:rsidRPr="00AC3283">
        <w:rPr>
          <w:rFonts w:eastAsia="宋体" w:hint="eastAsia"/>
          <w:snapToGrid w:val="0"/>
          <w:lang w:eastAsia="zh-CN"/>
        </w:rPr>
        <w:t>8</w:t>
      </w:r>
      <w:r w:rsidRPr="00AC3283">
        <w:rPr>
          <w:rFonts w:eastAsia="宋体"/>
          <w:snapToGrid w:val="0"/>
        </w:rPr>
        <w:t xml:space="preserve"> will be verified only for SA.</w:t>
      </w:r>
    </w:p>
    <w:p w:rsidR="000704B0" w:rsidRDefault="000704B0" w:rsidP="000704B0">
      <w:pPr>
        <w:ind w:left="568" w:hanging="284"/>
        <w:rPr>
          <w:ins w:id="50" w:author="Huawei" w:date="2019-10-18T01:53:00Z"/>
          <w:rFonts w:eastAsia="宋体"/>
          <w:snapToGrid w:val="0"/>
        </w:rPr>
      </w:pPr>
      <w:r w:rsidRPr="00AC3283">
        <w:rPr>
          <w:rFonts w:eastAsia="宋体"/>
          <w:snapToGrid w:val="0"/>
        </w:rPr>
        <w:t>-</w:t>
      </w:r>
      <w:r w:rsidRPr="00AC3283">
        <w:rPr>
          <w:rFonts w:eastAsia="宋体"/>
          <w:snapToGrid w:val="0"/>
        </w:rPr>
        <w:tab/>
        <w:t>The FR1 EN-DC test cases with the NR TDD DL-UL configurations which are not aligned with LTE’s can be tested on the corresponding EN-DC band combinations where UE supports simultaneous transmission and reception.</w:t>
      </w:r>
    </w:p>
    <w:p w:rsidR="009D2FAB" w:rsidRPr="0066644E" w:rsidRDefault="00B87D7A" w:rsidP="0066644E">
      <w:pPr>
        <w:pStyle w:val="B1"/>
        <w:rPr>
          <w:rFonts w:eastAsia="宋体"/>
          <w:snapToGrid w:val="0"/>
        </w:rPr>
      </w:pPr>
      <w:ins w:id="51" w:author="Huawei" w:date="2019-10-18T13:46:00Z">
        <w:r>
          <w:rPr>
            <w:snapToGrid w:val="0"/>
          </w:rPr>
          <w:t>-</w:t>
        </w:r>
        <w:r>
          <w:rPr>
            <w:snapToGrid w:val="0"/>
          </w:rPr>
          <w:tab/>
        </w:r>
        <w:r w:rsidRPr="00B87D7A">
          <w:rPr>
            <w:snapToGrid w:val="0"/>
          </w:rPr>
          <w:t>For UEs supporting NR-DC including FR1 and FR2, if the FR2 requirements in Section 8.2, Section 8.3 and Section 8.4 are tested, the test coverage be considered fulfilled without executing requirements in Section 10.2B.2, Section 10.3B.2 and Section 10.4B.2.</w:t>
        </w:r>
      </w:ins>
    </w:p>
    <w:p w:rsidR="000704B0" w:rsidRPr="00AC3283" w:rsidRDefault="000704B0" w:rsidP="000704B0">
      <w:pPr>
        <w:pStyle w:val="4"/>
      </w:pPr>
      <w:bookmarkStart w:id="52" w:name="_Toc13090868"/>
      <w:r w:rsidRPr="00AC3283">
        <w:lastRenderedPageBreak/>
        <w:t>10.1.1.1</w:t>
      </w:r>
      <w:r w:rsidRPr="00AC3283">
        <w:rPr>
          <w:rFonts w:hint="eastAsia"/>
        </w:rPr>
        <w:tab/>
      </w:r>
      <w:r w:rsidRPr="00AC3283">
        <w:t>Applicability of requirements for optional UE features</w:t>
      </w:r>
      <w:bookmarkEnd w:id="52"/>
    </w:p>
    <w:p w:rsidR="000704B0" w:rsidRPr="00AC3283" w:rsidRDefault="000704B0" w:rsidP="000704B0">
      <w:r w:rsidRPr="00AC3283">
        <w:t>For UE which supports optional UE features the additional performance requirements from Table 10.1.1.1-1 should be applied.</w:t>
      </w:r>
    </w:p>
    <w:p w:rsidR="000704B0" w:rsidRPr="00AC3283" w:rsidRDefault="000704B0" w:rsidP="000704B0">
      <w:pPr>
        <w:pStyle w:val="TH"/>
      </w:pPr>
      <w:r w:rsidRPr="00AC3283">
        <w:t>Table 10.1.1.1-1</w:t>
      </w:r>
      <w:r w:rsidRPr="00AC3283">
        <w:rPr>
          <w:rFonts w:hint="eastAsia"/>
          <w:lang w:eastAsia="zh-CN"/>
        </w:rPr>
        <w:t>:</w:t>
      </w:r>
      <w:r w:rsidRPr="00AC3283">
        <w:t xml:space="preserve"> Requirements applicability for optional UE features</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1001"/>
        <w:gridCol w:w="976"/>
        <w:gridCol w:w="2358"/>
        <w:gridCol w:w="2646"/>
      </w:tblGrid>
      <w:tr w:rsidR="000704B0" w:rsidRPr="00AC3283" w:rsidTr="00214E5E">
        <w:trPr>
          <w:trHeight w:val="58"/>
        </w:trPr>
        <w:tc>
          <w:tcPr>
            <w:tcW w:w="1409" w:type="pct"/>
          </w:tcPr>
          <w:p w:rsidR="000704B0" w:rsidRPr="00AC3283" w:rsidRDefault="000704B0" w:rsidP="00214E5E">
            <w:pPr>
              <w:pStyle w:val="TAH"/>
              <w:rPr>
                <w:lang w:eastAsia="ko-KR"/>
              </w:rPr>
            </w:pPr>
            <w:r w:rsidRPr="00AC3283">
              <w:rPr>
                <w:lang w:eastAsia="ko-KR"/>
              </w:rPr>
              <w:t>UE feature/capability [14]</w:t>
            </w:r>
          </w:p>
        </w:tc>
        <w:tc>
          <w:tcPr>
            <w:tcW w:w="1017" w:type="pct"/>
            <w:gridSpan w:val="2"/>
          </w:tcPr>
          <w:p w:rsidR="000704B0" w:rsidRPr="00AC3283" w:rsidRDefault="000704B0" w:rsidP="00214E5E">
            <w:pPr>
              <w:pStyle w:val="TAH"/>
              <w:rPr>
                <w:lang w:eastAsia="ko-KR"/>
              </w:rPr>
            </w:pPr>
            <w:r w:rsidRPr="00AC3283">
              <w:rPr>
                <w:lang w:eastAsia="ko-KR"/>
              </w:rPr>
              <w:t>Test type</w:t>
            </w:r>
          </w:p>
        </w:tc>
        <w:tc>
          <w:tcPr>
            <w:tcW w:w="1213" w:type="pct"/>
            <w:shd w:val="clear" w:color="auto" w:fill="auto"/>
          </w:tcPr>
          <w:p w:rsidR="000704B0" w:rsidRPr="00AC3283" w:rsidRDefault="000704B0" w:rsidP="00214E5E">
            <w:pPr>
              <w:pStyle w:val="TAH"/>
              <w:rPr>
                <w:lang w:eastAsia="ko-KR"/>
              </w:rPr>
            </w:pPr>
            <w:r w:rsidRPr="00AC3283">
              <w:rPr>
                <w:lang w:eastAsia="ko-KR"/>
              </w:rPr>
              <w:t>Test list</w:t>
            </w:r>
          </w:p>
        </w:tc>
        <w:tc>
          <w:tcPr>
            <w:tcW w:w="1361" w:type="pct"/>
          </w:tcPr>
          <w:p w:rsidR="000704B0" w:rsidRPr="00AC3283" w:rsidRDefault="000704B0" w:rsidP="00214E5E">
            <w:pPr>
              <w:pStyle w:val="TAH"/>
              <w:rPr>
                <w:lang w:eastAsia="ko-KR"/>
              </w:rPr>
            </w:pPr>
            <w:r w:rsidRPr="00AC3283">
              <w:rPr>
                <w:lang w:eastAsia="ko-KR"/>
              </w:rPr>
              <w:t>Applicability notes</w:t>
            </w:r>
          </w:p>
        </w:tc>
      </w:tr>
      <w:tr w:rsidR="000704B0" w:rsidRPr="00AC3283" w:rsidTr="00214E5E">
        <w:trPr>
          <w:trHeight w:val="153"/>
        </w:trPr>
        <w:tc>
          <w:tcPr>
            <w:tcW w:w="1409" w:type="pct"/>
            <w:vMerge w:val="restart"/>
            <w:vAlign w:val="center"/>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PDSCH MIMO layers (</w:t>
            </w:r>
            <w:r w:rsidRPr="00AC3283">
              <w:rPr>
                <w:rFonts w:ascii="Arial" w:hAnsi="Arial" w:cs="Arial"/>
                <w:i/>
                <w:sz w:val="18"/>
                <w:szCs w:val="18"/>
                <w:lang w:val="en-US" w:eastAsia="zh-CN"/>
              </w:rPr>
              <w:t>maxNumberMIMO-LayersPDSCH</w:t>
            </w:r>
            <w:r w:rsidRPr="00AC3283">
              <w:rPr>
                <w:rFonts w:ascii="Arial" w:hAnsi="Arial" w:cs="Arial"/>
                <w:sz w:val="18"/>
                <w:szCs w:val="18"/>
                <w:lang w:val="en-US" w:eastAsia="zh-CN"/>
              </w:rPr>
              <w:t>)</w:t>
            </w:r>
          </w:p>
        </w:tc>
        <w:tc>
          <w:tcPr>
            <w:tcW w:w="515" w:type="pct"/>
            <w:tcBorders>
              <w:top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FDD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6.2.3.1.1</w:t>
            </w:r>
            <w:r w:rsidRPr="00AC3283">
              <w:rPr>
                <w:rFonts w:ascii="Arial" w:hAnsi="Arial" w:cs="Arial"/>
                <w:sz w:val="18"/>
                <w:szCs w:val="18"/>
                <w:lang w:val="en-US" w:eastAsia="zh-CN"/>
              </w:rPr>
              <w:tab/>
              <w:t>.1  Minimum requirement for CQI periodic reporting</w:t>
            </w:r>
          </w:p>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6.3.3.1.2  Single PMI with 8TX TypeI-SinglePanel Codebook</w:t>
            </w:r>
          </w:p>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6.4.3.1 (Test 1 - 4)</w:t>
            </w:r>
          </w:p>
        </w:tc>
        <w:tc>
          <w:tcPr>
            <w:tcW w:w="1361" w:type="pct"/>
            <w:tcBorders>
              <w:top w:val="single" w:sz="4" w:space="0" w:color="auto"/>
              <w:left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09" w:type="pct"/>
            <w:vMerge/>
          </w:tcPr>
          <w:p w:rsidR="000704B0" w:rsidRPr="00AC3283" w:rsidRDefault="000704B0" w:rsidP="00214E5E">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FR1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6.2.3.2.1.1 Minimum requirement for CQI periodic reporting</w:t>
            </w:r>
          </w:p>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6.3.3.2.2</w:t>
            </w:r>
            <w:r w:rsidRPr="00AC3283">
              <w:rPr>
                <w:rFonts w:ascii="Arial" w:hAnsi="Arial" w:cs="Arial"/>
                <w:sz w:val="18"/>
                <w:szCs w:val="18"/>
                <w:lang w:val="en-US" w:eastAsia="zh-CN"/>
              </w:rPr>
              <w:tab/>
              <w:t xml:space="preserve"> Single PMI with 8TX TypeI-SinglePanel Codebook</w:t>
            </w:r>
          </w:p>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6.4.3.2 (Test 1 - 4)</w:t>
            </w:r>
          </w:p>
        </w:tc>
        <w:tc>
          <w:tcPr>
            <w:tcW w:w="1361" w:type="pct"/>
            <w:tcBorders>
              <w:top w:val="single" w:sz="4" w:space="0" w:color="auto"/>
              <w:left w:val="single" w:sz="4" w:space="0" w:color="auto"/>
              <w:bottom w:val="single" w:sz="4" w:space="0" w:color="auto"/>
              <w:right w:val="single" w:sz="4" w:space="0" w:color="auto"/>
            </w:tcBorders>
          </w:tcPr>
          <w:p w:rsidR="000704B0" w:rsidRPr="00AC3283" w:rsidRDefault="000704B0" w:rsidP="00214E5E">
            <w:pPr>
              <w:keepNext/>
              <w:keepLines/>
              <w:spacing w:after="0"/>
              <w:rPr>
                <w:rFonts w:ascii="Arial" w:hAnsi="Arial" w:cs="Arial"/>
                <w:sz w:val="18"/>
                <w:szCs w:val="18"/>
                <w:lang w:val="en-US" w:eastAsia="zh-CN"/>
              </w:rPr>
            </w:pPr>
            <w:r w:rsidRPr="00AC3283">
              <w:rPr>
                <w:rFonts w:ascii="Arial" w:hAnsi="Arial" w:cs="Arial"/>
                <w:sz w:val="18"/>
                <w:szCs w:val="18"/>
                <w:lang w:val="en-US" w:eastAsia="zh-CN"/>
              </w:rPr>
              <w:t>EN-DC</w:t>
            </w:r>
          </w:p>
        </w:tc>
      </w:tr>
      <w:tr w:rsidR="000704B0" w:rsidRPr="00AC3283" w:rsidTr="00214E5E">
        <w:trPr>
          <w:trHeight w:val="153"/>
        </w:trPr>
        <w:tc>
          <w:tcPr>
            <w:tcW w:w="1409" w:type="pct"/>
            <w:vMerge/>
            <w:tcBorders>
              <w:bottom w:val="single" w:sz="4" w:space="0" w:color="auto"/>
            </w:tcBorders>
          </w:tcPr>
          <w:p w:rsidR="000704B0" w:rsidRPr="00AC3283" w:rsidRDefault="000704B0" w:rsidP="00214E5E">
            <w:pPr>
              <w:rPr>
                <w:rFonts w:ascii="Arial" w:hAnsi="Arial" w:cs="Arial"/>
                <w:sz w:val="18"/>
                <w:szCs w:val="18"/>
                <w:lang w:val="en-US" w:eastAsia="zh-CN"/>
              </w:rPr>
            </w:pPr>
          </w:p>
        </w:tc>
        <w:tc>
          <w:tcPr>
            <w:tcW w:w="515" w:type="pct"/>
            <w:tcBorders>
              <w:top w:val="single" w:sz="4" w:space="0" w:color="auto"/>
              <w:bottom w:val="single" w:sz="4" w:space="0" w:color="auto"/>
              <w:right w:val="single" w:sz="4" w:space="0" w:color="auto"/>
            </w:tcBorders>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FR2 TDD</w:t>
            </w:r>
          </w:p>
        </w:tc>
        <w:tc>
          <w:tcPr>
            <w:tcW w:w="502"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PDSCH</w:t>
            </w:r>
          </w:p>
        </w:tc>
        <w:tc>
          <w:tcPr>
            <w:tcW w:w="1213" w:type="pct"/>
            <w:tcBorders>
              <w:top w:val="single" w:sz="4" w:space="0" w:color="auto"/>
              <w:left w:val="single" w:sz="4" w:space="0" w:color="auto"/>
              <w:bottom w:val="single" w:sz="4" w:space="0" w:color="auto"/>
              <w:right w:val="single" w:sz="4" w:space="0" w:color="auto"/>
            </w:tcBorders>
            <w:shd w:val="clear" w:color="auto" w:fill="auto"/>
          </w:tcPr>
          <w:p w:rsidR="000704B0" w:rsidRPr="00AC3283" w:rsidRDefault="000704B0" w:rsidP="00214E5E">
            <w:pPr>
              <w:pStyle w:val="TAL"/>
              <w:rPr>
                <w:rFonts w:cs="Arial"/>
                <w:szCs w:val="18"/>
                <w:lang w:eastAsia="zh-CN"/>
              </w:rPr>
            </w:pPr>
            <w:r w:rsidRPr="00AC3283">
              <w:rPr>
                <w:rFonts w:cs="Arial"/>
                <w:szCs w:val="18"/>
                <w:lang w:eastAsia="zh-CN"/>
              </w:rPr>
              <w:t>8.2.2.2.1.1 Minimum requirement for periodic CQI reporting</w:t>
            </w:r>
          </w:p>
          <w:p w:rsidR="000704B0" w:rsidRPr="00AC3283" w:rsidRDefault="000704B0" w:rsidP="00214E5E">
            <w:pPr>
              <w:pStyle w:val="TAL"/>
              <w:rPr>
                <w:rFonts w:cs="Arial"/>
                <w:szCs w:val="18"/>
                <w:lang w:eastAsia="zh-CN"/>
              </w:rPr>
            </w:pPr>
          </w:p>
          <w:p w:rsidR="000704B0" w:rsidRPr="00AC3283" w:rsidRDefault="000704B0" w:rsidP="00214E5E">
            <w:pPr>
              <w:pStyle w:val="TAL"/>
              <w:rPr>
                <w:rFonts w:cs="Arial"/>
                <w:szCs w:val="18"/>
                <w:lang w:eastAsia="zh-CN"/>
              </w:rPr>
            </w:pPr>
            <w:r w:rsidRPr="00AC3283">
              <w:rPr>
                <w:rFonts w:cs="Arial"/>
                <w:szCs w:val="18"/>
                <w:lang w:eastAsia="zh-CN"/>
              </w:rPr>
              <w:t>8.4.2.2 (Test 1 – 3)</w:t>
            </w:r>
          </w:p>
        </w:tc>
        <w:tc>
          <w:tcPr>
            <w:tcW w:w="1361" w:type="pct"/>
            <w:tcBorders>
              <w:top w:val="single" w:sz="4" w:space="0" w:color="auto"/>
              <w:left w:val="single" w:sz="4" w:space="0" w:color="auto"/>
              <w:bottom w:val="single" w:sz="4" w:space="0" w:color="auto"/>
              <w:right w:val="single" w:sz="4" w:space="0" w:color="auto"/>
            </w:tcBorders>
          </w:tcPr>
          <w:p w:rsidR="000704B0" w:rsidRPr="00AC3283" w:rsidRDefault="000704B0" w:rsidP="00214E5E">
            <w:pPr>
              <w:rPr>
                <w:rFonts w:ascii="Arial" w:hAnsi="Arial" w:cs="Arial"/>
                <w:sz w:val="18"/>
                <w:szCs w:val="18"/>
                <w:lang w:val="en-US" w:eastAsia="zh-CN"/>
              </w:rPr>
            </w:pPr>
            <w:r w:rsidRPr="00AC3283">
              <w:rPr>
                <w:rFonts w:ascii="Arial" w:hAnsi="Arial" w:cs="Arial"/>
                <w:sz w:val="18"/>
                <w:szCs w:val="18"/>
                <w:lang w:val="en-US" w:eastAsia="zh-CN"/>
              </w:rPr>
              <w:t>EN-DC</w:t>
            </w:r>
          </w:p>
        </w:tc>
      </w:tr>
    </w:tbl>
    <w:p w:rsidR="000704B0" w:rsidRPr="00AC3283" w:rsidRDefault="000704B0" w:rsidP="000704B0"/>
    <w:p w:rsidR="000704B0" w:rsidRPr="00AC3283" w:rsidRDefault="000704B0" w:rsidP="000704B0">
      <w:pPr>
        <w:pStyle w:val="4"/>
      </w:pPr>
      <w:bookmarkStart w:id="53" w:name="_Toc13090869"/>
      <w:r w:rsidRPr="00AC3283">
        <w:t>10.1.1.2</w:t>
      </w:r>
      <w:r w:rsidRPr="00AC3283">
        <w:rPr>
          <w:rFonts w:hint="eastAsia"/>
        </w:rPr>
        <w:tab/>
      </w:r>
      <w:r w:rsidRPr="00AC3283">
        <w:t>Applicability of requirements for mandatory UE features with capability signalling</w:t>
      </w:r>
      <w:bookmarkEnd w:id="53"/>
    </w:p>
    <w:p w:rsidR="000704B0" w:rsidRPr="00AC3283" w:rsidRDefault="000704B0" w:rsidP="000704B0">
      <w:pPr>
        <w:pStyle w:val="2"/>
        <w:rPr>
          <w:lang w:eastAsia="zh-CN"/>
        </w:rPr>
      </w:pPr>
      <w:bookmarkStart w:id="54" w:name="_Toc13090870"/>
      <w:r w:rsidRPr="00AC3283">
        <w:rPr>
          <w:rFonts w:hint="eastAsia"/>
        </w:rPr>
        <w:t>10</w:t>
      </w:r>
      <w:r w:rsidRPr="00AC3283">
        <w:t>.2</w:t>
      </w:r>
      <w:r w:rsidRPr="00AC3283">
        <w:rPr>
          <w:rFonts w:hint="eastAsia"/>
          <w:lang w:eastAsia="zh-CN"/>
        </w:rPr>
        <w:tab/>
      </w:r>
      <w:r w:rsidRPr="00AC3283">
        <w:rPr>
          <w:rFonts w:hint="eastAsia"/>
        </w:rPr>
        <w:t>Reporting of Channel Quality Indicator (CQI)</w:t>
      </w:r>
      <w:bookmarkEnd w:id="54"/>
    </w:p>
    <w:p w:rsidR="000704B0" w:rsidRPr="00AC3283" w:rsidRDefault="000704B0" w:rsidP="000704B0">
      <w:pPr>
        <w:pStyle w:val="2"/>
        <w:rPr>
          <w:lang w:eastAsia="zh-CN"/>
        </w:rPr>
      </w:pPr>
      <w:bookmarkStart w:id="55" w:name="_Toc13090871"/>
      <w:r w:rsidRPr="00AC3283">
        <w:rPr>
          <w:rFonts w:hint="eastAsia"/>
          <w:lang w:eastAsia="zh-CN"/>
        </w:rPr>
        <w:t>10</w:t>
      </w:r>
      <w:r w:rsidRPr="00AC3283">
        <w:t>.2</w:t>
      </w:r>
      <w:r w:rsidRPr="00AC3283">
        <w:rPr>
          <w:rFonts w:hint="eastAsia"/>
          <w:lang w:eastAsia="zh-CN"/>
        </w:rPr>
        <w:t>A</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CA</w:t>
      </w:r>
      <w:bookmarkEnd w:id="55"/>
    </w:p>
    <w:p w:rsidR="000704B0" w:rsidRPr="00AC3283" w:rsidRDefault="000704B0" w:rsidP="000704B0">
      <w:pPr>
        <w:rPr>
          <w:lang w:eastAsia="zh-CN"/>
        </w:rPr>
      </w:pPr>
      <w:r w:rsidRPr="00AC3283">
        <w:rPr>
          <w:rFonts w:hint="eastAsia"/>
          <w:lang w:eastAsia="zh-CN"/>
        </w:rPr>
        <w:t>(Void)</w:t>
      </w:r>
    </w:p>
    <w:p w:rsidR="000704B0" w:rsidRPr="00AC3283" w:rsidRDefault="000704B0" w:rsidP="000704B0">
      <w:pPr>
        <w:pStyle w:val="2"/>
        <w:rPr>
          <w:lang w:eastAsia="zh-CN"/>
        </w:rPr>
      </w:pPr>
      <w:bookmarkStart w:id="56" w:name="_Toc13090872"/>
      <w:r w:rsidRPr="00AC3283">
        <w:rPr>
          <w:rFonts w:hint="eastAsia"/>
          <w:lang w:eastAsia="zh-CN"/>
        </w:rPr>
        <w:t>10</w:t>
      </w:r>
      <w:r w:rsidRPr="00AC3283">
        <w:t>.2</w:t>
      </w:r>
      <w:r w:rsidRPr="00AC3283">
        <w:rPr>
          <w:rFonts w:hint="eastAsia"/>
          <w:lang w:eastAsia="zh-CN"/>
        </w:rPr>
        <w:t>B</w:t>
      </w:r>
      <w:r w:rsidRPr="00AC3283">
        <w:rPr>
          <w:rFonts w:hint="eastAsia"/>
          <w:lang w:eastAsia="zh-CN"/>
        </w:rPr>
        <w:tab/>
      </w:r>
      <w:r w:rsidRPr="00AC3283">
        <w:rPr>
          <w:rFonts w:hint="eastAsia"/>
        </w:rPr>
        <w:t>Reporting of Channel Quality Indicator (CQI)</w:t>
      </w:r>
      <w:r w:rsidRPr="00AC3283">
        <w:rPr>
          <w:rFonts w:hint="eastAsia"/>
          <w:lang w:eastAsia="zh-CN"/>
        </w:rPr>
        <w:t xml:space="preserve"> for DC</w:t>
      </w:r>
      <w:bookmarkEnd w:id="56"/>
    </w:p>
    <w:p w:rsidR="000704B0" w:rsidRPr="00AC3283" w:rsidRDefault="000704B0" w:rsidP="000704B0">
      <w:pPr>
        <w:pStyle w:val="3"/>
        <w:rPr>
          <w:lang w:eastAsia="zh-CN"/>
        </w:rPr>
      </w:pPr>
      <w:bookmarkStart w:id="57" w:name="_Toc13090873"/>
      <w:r w:rsidRPr="00AC3283">
        <w:rPr>
          <w:rFonts w:hint="eastAsia"/>
          <w:lang w:eastAsia="zh-CN"/>
        </w:rPr>
        <w:t>10</w:t>
      </w:r>
      <w:r w:rsidRPr="00AC3283">
        <w:rPr>
          <w:lang w:eastAsia="zh-CN"/>
        </w:rPr>
        <w:t>.2</w:t>
      </w:r>
      <w:r w:rsidRPr="00AC3283">
        <w:rPr>
          <w:rFonts w:hint="eastAsia"/>
          <w:lang w:eastAsia="zh-CN"/>
        </w:rPr>
        <w:t>B.1</w:t>
      </w:r>
      <w:r w:rsidRPr="00AC3283">
        <w:rPr>
          <w:rFonts w:hint="eastAsia"/>
          <w:lang w:eastAsia="zh-CN"/>
        </w:rPr>
        <w:tab/>
        <w:t>EN-DC</w:t>
      </w:r>
      <w:bookmarkEnd w:id="57"/>
    </w:p>
    <w:p w:rsidR="000704B0" w:rsidRPr="00AC3283" w:rsidRDefault="000704B0" w:rsidP="000704B0">
      <w:pPr>
        <w:pStyle w:val="4"/>
        <w:rPr>
          <w:lang w:eastAsia="zh-CN"/>
        </w:rPr>
      </w:pPr>
      <w:bookmarkStart w:id="58" w:name="_Toc13090874"/>
      <w:r w:rsidRPr="00AC3283">
        <w:rPr>
          <w:rFonts w:hint="eastAsia"/>
          <w:lang w:eastAsia="zh-CN"/>
        </w:rPr>
        <w:t>10</w:t>
      </w:r>
      <w:r w:rsidRPr="00AC3283">
        <w:rPr>
          <w:lang w:eastAsia="zh-CN"/>
        </w:rPr>
        <w:t>.2</w:t>
      </w:r>
      <w:r w:rsidRPr="00AC3283">
        <w:rPr>
          <w:rFonts w:hint="eastAsia"/>
          <w:lang w:eastAsia="zh-CN"/>
        </w:rPr>
        <w:t>B.1.1</w:t>
      </w:r>
      <w:r w:rsidRPr="00AC3283">
        <w:rPr>
          <w:rFonts w:hint="eastAsia"/>
          <w:lang w:eastAsia="zh-CN"/>
        </w:rPr>
        <w:tab/>
        <w:t>EN-DC within FR1</w:t>
      </w:r>
      <w:bookmarkEnd w:id="58"/>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lang w:eastAsia="zh-CN"/>
        </w:rPr>
        <w:t>Clause</w:t>
      </w:r>
      <w:r w:rsidRPr="00AC3283">
        <w:rPr>
          <w:rFonts w:hint="eastAsia"/>
        </w:rPr>
        <w:t xml:space="preserve"> </w:t>
      </w:r>
      <w:r w:rsidRPr="00AC3283">
        <w:t>6</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59" w:name="_Toc13090875"/>
      <w:r w:rsidRPr="00AC3283">
        <w:rPr>
          <w:rFonts w:hint="eastAsia"/>
          <w:lang w:eastAsia="zh-CN"/>
        </w:rPr>
        <w:t>10</w:t>
      </w:r>
      <w:r w:rsidRPr="00AC3283">
        <w:rPr>
          <w:lang w:eastAsia="zh-CN"/>
        </w:rPr>
        <w:t>.2</w:t>
      </w:r>
      <w:r w:rsidRPr="00AC3283">
        <w:rPr>
          <w:rFonts w:hint="eastAsia"/>
          <w:lang w:eastAsia="zh-CN"/>
        </w:rPr>
        <w:t>B.1.2</w:t>
      </w:r>
      <w:r w:rsidRPr="00AC3283">
        <w:rPr>
          <w:rFonts w:hint="eastAsia"/>
          <w:lang w:eastAsia="zh-CN"/>
        </w:rPr>
        <w:tab/>
        <w:t>EN-DC including FR2 NR carrier</w:t>
      </w:r>
      <w:bookmarkEnd w:id="59"/>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t xml:space="preserve">Clause </w:t>
      </w:r>
      <w:r w:rsidRPr="00AC3283">
        <w:rPr>
          <w:rFonts w:hint="eastAsia"/>
          <w:lang w:eastAsia="zh-CN"/>
        </w:rPr>
        <w:t>9.1.2</w:t>
      </w:r>
      <w:r w:rsidRPr="00AC3283">
        <w:rPr>
          <w:rFonts w:hint="eastAsia"/>
        </w:rPr>
        <w:t>. The NR</w:t>
      </w:r>
      <w:r w:rsidRPr="00AC3283">
        <w:t xml:space="preserve"> CQI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 xml:space="preserve">.2.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60" w:name="_Toc13090876"/>
      <w:r w:rsidRPr="00AC3283">
        <w:rPr>
          <w:rFonts w:hint="eastAsia"/>
          <w:lang w:eastAsia="zh-CN"/>
        </w:rPr>
        <w:t>10</w:t>
      </w:r>
      <w:r w:rsidRPr="00AC3283">
        <w:rPr>
          <w:lang w:eastAsia="zh-CN"/>
        </w:rPr>
        <w:t>.2</w:t>
      </w:r>
      <w:r w:rsidRPr="00AC3283">
        <w:rPr>
          <w:rFonts w:hint="eastAsia"/>
          <w:lang w:eastAsia="zh-CN"/>
        </w:rPr>
        <w:t>B.1.3</w:t>
      </w:r>
      <w:r w:rsidRPr="00AC3283">
        <w:rPr>
          <w:rFonts w:hint="eastAsia"/>
          <w:lang w:eastAsia="zh-CN"/>
        </w:rPr>
        <w:tab/>
        <w:t>EN-DC including FR1 and FR2 NR carriers</w:t>
      </w:r>
      <w:bookmarkEnd w:id="60"/>
    </w:p>
    <w:p w:rsidR="000704B0" w:rsidRPr="00AC3283" w:rsidRDefault="000704B0" w:rsidP="000704B0">
      <w:pPr>
        <w:overflowPunct w:val="0"/>
        <w:autoSpaceDE w:val="0"/>
        <w:autoSpaceDN w:val="0"/>
        <w:adjustRightInd w:val="0"/>
        <w:textAlignment w:val="baseline"/>
        <w:rPr>
          <w:lang w:eastAsia="zh-CN"/>
        </w:rPr>
      </w:pPr>
      <w:r w:rsidRPr="00AC3283">
        <w:rPr>
          <w:rFonts w:eastAsia="宋体" w:hint="eastAsia"/>
          <w:lang w:eastAsia="zh-CN"/>
        </w:rPr>
        <w:t>(Void)</w:t>
      </w:r>
    </w:p>
    <w:p w:rsidR="000704B0" w:rsidRDefault="000704B0" w:rsidP="000704B0">
      <w:pPr>
        <w:pStyle w:val="3"/>
        <w:rPr>
          <w:lang w:eastAsia="zh-CN"/>
        </w:rPr>
      </w:pPr>
      <w:bookmarkStart w:id="61" w:name="_Toc13090877"/>
      <w:r w:rsidRPr="00AC3283">
        <w:rPr>
          <w:rFonts w:hint="eastAsia"/>
          <w:lang w:eastAsia="zh-CN"/>
        </w:rPr>
        <w:lastRenderedPageBreak/>
        <w:t>10.2B.2</w:t>
      </w:r>
      <w:r w:rsidRPr="00AC3283">
        <w:rPr>
          <w:rFonts w:hint="eastAsia"/>
          <w:lang w:eastAsia="zh-CN"/>
        </w:rPr>
        <w:tab/>
        <w:t>NR DC between FR1 and FR2</w:t>
      </w:r>
      <w:bookmarkEnd w:id="61"/>
    </w:p>
    <w:p w:rsidR="00BC06AA" w:rsidRPr="00BC06AA" w:rsidRDefault="00BC06AA" w:rsidP="00BC06AA">
      <w:pPr>
        <w:rPr>
          <w:lang w:eastAsia="zh-CN"/>
        </w:rPr>
      </w:pPr>
      <w:ins w:id="62" w:author="Huawei" w:date="2019-10-05T00:10: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 The test setup for FR2 </w:t>
        </w:r>
        <w:r>
          <w:rPr>
            <w:rFonts w:hint="eastAsia"/>
            <w:lang w:eastAsia="zh-CN"/>
          </w:rPr>
          <w:t>cell is</w:t>
        </w:r>
        <w:r>
          <w:rPr>
            <w:lang w:eastAsia="zh-CN"/>
          </w:rPr>
          <w:t xml:space="preserve"> specified in Section </w:t>
        </w:r>
      </w:ins>
      <w:ins w:id="63" w:author="Huawei" w:date="2019-10-05T00:14:00Z">
        <w:r>
          <w:rPr>
            <w:lang w:eastAsia="zh-CN"/>
          </w:rPr>
          <w:t>8.1.2 and 8.2</w:t>
        </w:r>
      </w:ins>
      <w:ins w:id="64" w:author="Huawei" w:date="2019-10-05T00:10:00Z">
        <w:r>
          <w:rPr>
            <w:lang w:eastAsia="zh-CN"/>
          </w:rPr>
          <w:t xml:space="preserve">. </w:t>
        </w:r>
      </w:ins>
      <w:ins w:id="65" w:author="Huawei" w:date="2019-10-18T12:08:00Z">
        <w:r w:rsidR="00042CE9">
          <w:rPr>
            <w:lang w:eastAsia="zh-CN"/>
          </w:rPr>
          <w:t xml:space="preserve">The NR CQI reporting demodulation performance requirements for NR FR2 cell are specified in Section 8.2. </w:t>
        </w:r>
      </w:ins>
      <w:ins w:id="66" w:author="Huawei" w:date="2019-10-05T00:10:00Z">
        <w:r>
          <w:rPr>
            <w:lang w:eastAsia="zh-CN"/>
          </w:rPr>
          <w:t xml:space="preserve">During thet test, only the CQI performance on FR2 NR </w:t>
        </w:r>
        <w:r>
          <w:rPr>
            <w:rFonts w:hint="eastAsia"/>
            <w:lang w:eastAsia="zh-CN"/>
          </w:rPr>
          <w:t>cell</w:t>
        </w:r>
        <w:r>
          <w:rPr>
            <w:lang w:eastAsia="zh-CN"/>
          </w:rPr>
          <w:t xml:space="preserve"> </w:t>
        </w:r>
        <w:r>
          <w:rPr>
            <w:rFonts w:hint="eastAsia"/>
            <w:lang w:eastAsia="zh-CN"/>
          </w:rPr>
          <w:t>s</w:t>
        </w:r>
        <w:r>
          <w:rPr>
            <w:lang w:eastAsia="zh-CN"/>
          </w:rPr>
          <w:t>hall be verified.</w:t>
        </w:r>
      </w:ins>
    </w:p>
    <w:p w:rsidR="000704B0" w:rsidRPr="00AC3283" w:rsidRDefault="000704B0" w:rsidP="000704B0">
      <w:pPr>
        <w:pStyle w:val="2"/>
        <w:rPr>
          <w:lang w:eastAsia="zh-CN"/>
        </w:rPr>
      </w:pPr>
      <w:bookmarkStart w:id="67" w:name="_Toc13090878"/>
      <w:r w:rsidRPr="00AC3283">
        <w:rPr>
          <w:rFonts w:hint="eastAsia"/>
          <w:lang w:eastAsia="zh-CN"/>
        </w:rPr>
        <w:t>10</w:t>
      </w:r>
      <w:r w:rsidRPr="00AC3283">
        <w:t>.</w:t>
      </w:r>
      <w:r w:rsidRPr="00AC3283">
        <w:rPr>
          <w:rFonts w:hint="eastAsia"/>
          <w:lang w:eastAsia="zh-CN"/>
        </w:rPr>
        <w:t>3</w:t>
      </w:r>
      <w:r w:rsidRPr="00AC3283">
        <w:rPr>
          <w:rFonts w:hint="eastAsia"/>
          <w:lang w:eastAsia="zh-CN"/>
        </w:rPr>
        <w:tab/>
      </w:r>
      <w:r w:rsidRPr="00AC3283">
        <w:t>Reporting of Precoding Matrix Indicator (PMI)</w:t>
      </w:r>
      <w:bookmarkEnd w:id="67"/>
    </w:p>
    <w:p w:rsidR="000704B0" w:rsidRPr="00AC3283" w:rsidRDefault="000704B0" w:rsidP="000704B0">
      <w:pPr>
        <w:pStyle w:val="2"/>
        <w:rPr>
          <w:lang w:eastAsia="zh-CN"/>
        </w:rPr>
      </w:pPr>
      <w:bookmarkStart w:id="68" w:name="_Toc13090879"/>
      <w:r w:rsidRPr="00AC3283">
        <w:rPr>
          <w:rFonts w:hint="eastAsia"/>
          <w:lang w:eastAsia="zh-CN"/>
        </w:rPr>
        <w:t>10</w:t>
      </w:r>
      <w:r w:rsidRPr="00AC3283">
        <w:t>.</w:t>
      </w:r>
      <w:r w:rsidRPr="00AC3283">
        <w:rPr>
          <w:rFonts w:hint="eastAsia"/>
          <w:lang w:eastAsia="zh-CN"/>
        </w:rPr>
        <w:t>3A</w:t>
      </w:r>
      <w:r w:rsidRPr="00AC3283">
        <w:rPr>
          <w:rFonts w:hint="eastAsia"/>
          <w:lang w:eastAsia="zh-CN"/>
        </w:rPr>
        <w:tab/>
      </w:r>
      <w:r w:rsidRPr="00AC3283">
        <w:t>Reporting of Precoding Matrix Indicator (PMI)</w:t>
      </w:r>
      <w:r w:rsidRPr="00AC3283">
        <w:rPr>
          <w:rFonts w:hint="eastAsia"/>
          <w:lang w:eastAsia="zh-CN"/>
        </w:rPr>
        <w:t xml:space="preserve"> for CA</w:t>
      </w:r>
      <w:bookmarkEnd w:id="68"/>
    </w:p>
    <w:p w:rsidR="000704B0" w:rsidRPr="00AC3283" w:rsidRDefault="000704B0" w:rsidP="000704B0">
      <w:pPr>
        <w:rPr>
          <w:lang w:eastAsia="zh-CN"/>
        </w:rPr>
      </w:pPr>
      <w:r w:rsidRPr="00AC3283">
        <w:rPr>
          <w:rFonts w:hint="eastAsia"/>
          <w:lang w:eastAsia="zh-CN"/>
        </w:rPr>
        <w:t>(Void)</w:t>
      </w:r>
    </w:p>
    <w:p w:rsidR="000704B0" w:rsidRPr="00AC3283" w:rsidRDefault="000704B0" w:rsidP="000704B0">
      <w:pPr>
        <w:pStyle w:val="2"/>
        <w:rPr>
          <w:lang w:eastAsia="zh-CN"/>
        </w:rPr>
      </w:pPr>
      <w:bookmarkStart w:id="69" w:name="_Toc13090880"/>
      <w:r w:rsidRPr="00AC3283">
        <w:rPr>
          <w:rFonts w:hint="eastAsia"/>
          <w:lang w:eastAsia="zh-CN"/>
        </w:rPr>
        <w:t>10</w:t>
      </w:r>
      <w:r w:rsidRPr="00AC3283">
        <w:t>.</w:t>
      </w:r>
      <w:r w:rsidRPr="00AC3283">
        <w:rPr>
          <w:rFonts w:hint="eastAsia"/>
          <w:lang w:eastAsia="zh-CN"/>
        </w:rPr>
        <w:t>3B</w:t>
      </w:r>
      <w:r w:rsidRPr="00AC3283">
        <w:rPr>
          <w:rFonts w:hint="eastAsia"/>
          <w:lang w:eastAsia="zh-CN"/>
        </w:rPr>
        <w:tab/>
      </w:r>
      <w:r w:rsidRPr="00AC3283">
        <w:t>Reporting of Precoding Matrix Indicator (PMI)</w:t>
      </w:r>
      <w:r w:rsidRPr="00AC3283">
        <w:rPr>
          <w:rFonts w:hint="eastAsia"/>
          <w:lang w:eastAsia="zh-CN"/>
        </w:rPr>
        <w:t xml:space="preserve"> for DC</w:t>
      </w:r>
      <w:bookmarkEnd w:id="69"/>
    </w:p>
    <w:p w:rsidR="000704B0" w:rsidRPr="00AC3283" w:rsidRDefault="000704B0" w:rsidP="000704B0">
      <w:pPr>
        <w:pStyle w:val="3"/>
        <w:rPr>
          <w:lang w:eastAsia="zh-CN"/>
        </w:rPr>
      </w:pPr>
      <w:bookmarkStart w:id="70" w:name="_Toc13090881"/>
      <w:r w:rsidRPr="00AC3283">
        <w:rPr>
          <w:rFonts w:hint="eastAsia"/>
          <w:lang w:eastAsia="zh-CN"/>
        </w:rPr>
        <w:t>10</w:t>
      </w:r>
      <w:r w:rsidRPr="00AC3283">
        <w:t>.</w:t>
      </w:r>
      <w:r w:rsidRPr="00AC3283">
        <w:rPr>
          <w:rFonts w:hint="eastAsia"/>
          <w:lang w:eastAsia="zh-CN"/>
        </w:rPr>
        <w:t>3B.1</w:t>
      </w:r>
      <w:r w:rsidRPr="00AC3283">
        <w:rPr>
          <w:rFonts w:hint="eastAsia"/>
          <w:lang w:eastAsia="zh-CN"/>
        </w:rPr>
        <w:tab/>
        <w:t>EN-DC</w:t>
      </w:r>
      <w:bookmarkEnd w:id="70"/>
    </w:p>
    <w:p w:rsidR="000704B0" w:rsidRPr="00AC3283" w:rsidRDefault="000704B0" w:rsidP="000704B0">
      <w:pPr>
        <w:pStyle w:val="4"/>
        <w:rPr>
          <w:lang w:eastAsia="zh-CN"/>
        </w:rPr>
      </w:pPr>
      <w:bookmarkStart w:id="71" w:name="_Toc13090882"/>
      <w:r w:rsidRPr="00AC3283">
        <w:rPr>
          <w:rFonts w:hint="eastAsia"/>
          <w:lang w:eastAsia="zh-CN"/>
        </w:rPr>
        <w:t>10</w:t>
      </w:r>
      <w:r w:rsidRPr="00AC3283">
        <w:t>.</w:t>
      </w:r>
      <w:r w:rsidRPr="00AC3283">
        <w:rPr>
          <w:rFonts w:hint="eastAsia"/>
          <w:lang w:eastAsia="zh-CN"/>
        </w:rPr>
        <w:t>3B.1.1</w:t>
      </w:r>
      <w:r w:rsidRPr="00AC3283">
        <w:rPr>
          <w:rFonts w:hint="eastAsia"/>
          <w:lang w:eastAsia="zh-CN"/>
        </w:rPr>
        <w:tab/>
        <w:t>EN-DC within FR1</w:t>
      </w:r>
      <w:bookmarkEnd w:id="71"/>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72" w:name="_Toc13090883"/>
      <w:r w:rsidRPr="00AC3283">
        <w:rPr>
          <w:rFonts w:hint="eastAsia"/>
          <w:lang w:eastAsia="zh-CN"/>
        </w:rPr>
        <w:t>10</w:t>
      </w:r>
      <w:r w:rsidRPr="00AC3283">
        <w:t>.</w:t>
      </w:r>
      <w:r w:rsidRPr="00AC3283">
        <w:rPr>
          <w:rFonts w:hint="eastAsia"/>
          <w:lang w:eastAsia="zh-CN"/>
        </w:rPr>
        <w:t>3B.1.2</w:t>
      </w:r>
      <w:r w:rsidRPr="00AC3283">
        <w:rPr>
          <w:rFonts w:hint="eastAsia"/>
          <w:lang w:eastAsia="zh-CN"/>
        </w:rPr>
        <w:tab/>
        <w:t>EN-DC including NR FR2 carrier</w:t>
      </w:r>
      <w:bookmarkEnd w:id="72"/>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PMI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3</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73" w:name="_Toc13090884"/>
      <w:r w:rsidRPr="00AC3283">
        <w:rPr>
          <w:rFonts w:hint="eastAsia"/>
          <w:lang w:eastAsia="zh-CN"/>
        </w:rPr>
        <w:t>10</w:t>
      </w:r>
      <w:r w:rsidRPr="00AC3283">
        <w:t>.</w:t>
      </w:r>
      <w:r w:rsidRPr="00AC3283">
        <w:rPr>
          <w:rFonts w:hint="eastAsia"/>
          <w:lang w:eastAsia="zh-CN"/>
        </w:rPr>
        <w:t>3B.1.3</w:t>
      </w:r>
      <w:r w:rsidRPr="00AC3283">
        <w:rPr>
          <w:rFonts w:hint="eastAsia"/>
          <w:lang w:eastAsia="zh-CN"/>
        </w:rPr>
        <w:tab/>
        <w:t xml:space="preserve">EN-DC including </w:t>
      </w:r>
      <w:r w:rsidRPr="00AC3283">
        <w:rPr>
          <w:lang w:eastAsia="zh-CN"/>
        </w:rPr>
        <w:t>FR1 and FR2 NR carriers</w:t>
      </w:r>
      <w:bookmarkEnd w:id="73"/>
    </w:p>
    <w:p w:rsidR="000704B0" w:rsidRPr="00AC3283" w:rsidRDefault="000704B0" w:rsidP="000704B0">
      <w:pPr>
        <w:overflowPunct w:val="0"/>
        <w:autoSpaceDE w:val="0"/>
        <w:autoSpaceDN w:val="0"/>
        <w:adjustRightInd w:val="0"/>
        <w:textAlignment w:val="baseline"/>
        <w:rPr>
          <w:lang w:eastAsia="zh-CN"/>
        </w:rPr>
      </w:pPr>
      <w:r w:rsidRPr="00AC3283">
        <w:rPr>
          <w:rFonts w:eastAsia="宋体" w:hint="eastAsia"/>
          <w:lang w:eastAsia="zh-CN"/>
        </w:rPr>
        <w:t>(Void)</w:t>
      </w:r>
    </w:p>
    <w:p w:rsidR="000704B0" w:rsidRDefault="000704B0" w:rsidP="000704B0">
      <w:pPr>
        <w:pStyle w:val="3"/>
        <w:rPr>
          <w:ins w:id="74" w:author="Huawei" w:date="2019-10-05T00:16:00Z"/>
          <w:lang w:eastAsia="zh-CN"/>
        </w:rPr>
      </w:pPr>
      <w:bookmarkStart w:id="75" w:name="_Toc13090885"/>
      <w:r w:rsidRPr="00AC3283">
        <w:rPr>
          <w:rFonts w:hint="eastAsia"/>
          <w:lang w:eastAsia="zh-CN"/>
        </w:rPr>
        <w:t>10.3B.2</w:t>
      </w:r>
      <w:r w:rsidRPr="00AC3283">
        <w:rPr>
          <w:rFonts w:hint="eastAsia"/>
          <w:lang w:eastAsia="zh-CN"/>
        </w:rPr>
        <w:tab/>
        <w:t>NR DC between FR1 and FR2</w:t>
      </w:r>
      <w:bookmarkEnd w:id="75"/>
    </w:p>
    <w:p w:rsidR="000B0A98" w:rsidRPr="000B0A98" w:rsidRDefault="000B0A98">
      <w:pPr>
        <w:rPr>
          <w:lang w:eastAsia="zh-CN"/>
        </w:rPr>
        <w:pPrChange w:id="76" w:author="Huawei" w:date="2019-10-05T00:16:00Z">
          <w:pPr>
            <w:pStyle w:val="3"/>
          </w:pPr>
        </w:pPrChange>
      </w:pPr>
      <w:ins w:id="77" w:author="Huawei" w:date="2019-10-05T00:16: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 The test setup for FR2 </w:t>
        </w:r>
        <w:r>
          <w:rPr>
            <w:rFonts w:hint="eastAsia"/>
            <w:lang w:eastAsia="zh-CN"/>
          </w:rPr>
          <w:t>cell is</w:t>
        </w:r>
        <w:r>
          <w:rPr>
            <w:lang w:eastAsia="zh-CN"/>
          </w:rPr>
          <w:t xml:space="preserve"> specified in Section 8.1.2 and 8.3. </w:t>
        </w:r>
      </w:ins>
      <w:ins w:id="78" w:author="Huawei" w:date="2019-10-18T12:09:00Z">
        <w:r w:rsidR="00042CE9">
          <w:rPr>
            <w:lang w:eastAsia="zh-CN"/>
          </w:rPr>
          <w:t xml:space="preserve">The PMI demodulation performance requirements for NR FR2 cell are specified in Section 8.3. </w:t>
        </w:r>
      </w:ins>
      <w:ins w:id="79" w:author="Huawei" w:date="2019-10-05T00:16:00Z">
        <w:r>
          <w:rPr>
            <w:lang w:eastAsia="zh-CN"/>
          </w:rPr>
          <w:t xml:space="preserve">During thet test, only the PMI performance </w:t>
        </w:r>
      </w:ins>
      <w:ins w:id="80" w:author="Huawei" w:date="2019-10-18T12:10:00Z">
        <w:r w:rsidR="00042CE9">
          <w:rPr>
            <w:lang w:eastAsia="zh-CN"/>
          </w:rPr>
          <w:t xml:space="preserve">based on NR requirements </w:t>
        </w:r>
      </w:ins>
      <w:ins w:id="81" w:author="Huawei" w:date="2019-10-05T00:16:00Z">
        <w:r>
          <w:rPr>
            <w:lang w:eastAsia="zh-CN"/>
          </w:rPr>
          <w:t xml:space="preserve">on FR2 NR </w:t>
        </w:r>
        <w:r>
          <w:rPr>
            <w:rFonts w:hint="eastAsia"/>
            <w:lang w:eastAsia="zh-CN"/>
          </w:rPr>
          <w:t>cell</w:t>
        </w:r>
        <w:r>
          <w:rPr>
            <w:lang w:eastAsia="zh-CN"/>
          </w:rPr>
          <w:t xml:space="preserve"> </w:t>
        </w:r>
        <w:r>
          <w:rPr>
            <w:rFonts w:hint="eastAsia"/>
            <w:lang w:eastAsia="zh-CN"/>
          </w:rPr>
          <w:t>s</w:t>
        </w:r>
        <w:r>
          <w:rPr>
            <w:lang w:eastAsia="zh-CN"/>
          </w:rPr>
          <w:t>hall be verified.</w:t>
        </w:r>
      </w:ins>
    </w:p>
    <w:p w:rsidR="000704B0" w:rsidRPr="00AC3283" w:rsidRDefault="000704B0" w:rsidP="000704B0">
      <w:pPr>
        <w:pStyle w:val="2"/>
        <w:rPr>
          <w:lang w:eastAsia="zh-CN"/>
        </w:rPr>
      </w:pPr>
      <w:bookmarkStart w:id="82" w:name="_Toc13090886"/>
      <w:r w:rsidRPr="00AC3283">
        <w:rPr>
          <w:rFonts w:hint="eastAsia"/>
          <w:lang w:eastAsia="zh-CN"/>
        </w:rPr>
        <w:t>10</w:t>
      </w:r>
      <w:r w:rsidRPr="00AC3283">
        <w:rPr>
          <w:lang w:eastAsia="zh-CN"/>
        </w:rPr>
        <w:t>.</w:t>
      </w:r>
      <w:r w:rsidRPr="00AC3283">
        <w:rPr>
          <w:rFonts w:hint="eastAsia"/>
          <w:lang w:eastAsia="zh-CN"/>
        </w:rPr>
        <w:t>4</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bookmarkEnd w:id="82"/>
    </w:p>
    <w:p w:rsidR="000704B0" w:rsidRPr="00AC3283" w:rsidRDefault="000704B0" w:rsidP="000704B0">
      <w:pPr>
        <w:pStyle w:val="2"/>
        <w:rPr>
          <w:lang w:eastAsia="zh-CN"/>
        </w:rPr>
      </w:pPr>
      <w:bookmarkStart w:id="83" w:name="_Toc13090887"/>
      <w:r w:rsidRPr="00AC3283">
        <w:rPr>
          <w:rFonts w:hint="eastAsia"/>
          <w:lang w:eastAsia="zh-CN"/>
        </w:rPr>
        <w:t>10</w:t>
      </w:r>
      <w:r w:rsidRPr="00AC3283">
        <w:rPr>
          <w:lang w:eastAsia="zh-CN"/>
        </w:rPr>
        <w:t>.</w:t>
      </w:r>
      <w:r w:rsidRPr="00AC3283">
        <w:rPr>
          <w:rFonts w:hint="eastAsia"/>
          <w:lang w:eastAsia="zh-CN"/>
        </w:rPr>
        <w:t>4A</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CA</w:t>
      </w:r>
      <w:bookmarkEnd w:id="83"/>
    </w:p>
    <w:p w:rsidR="000704B0" w:rsidRPr="00AC3283" w:rsidRDefault="000704B0" w:rsidP="000704B0">
      <w:pPr>
        <w:pStyle w:val="2"/>
        <w:rPr>
          <w:lang w:eastAsia="zh-CN"/>
        </w:rPr>
      </w:pPr>
      <w:bookmarkStart w:id="84" w:name="_Toc13090888"/>
      <w:r w:rsidRPr="00AC3283">
        <w:rPr>
          <w:rFonts w:hint="eastAsia"/>
          <w:lang w:eastAsia="zh-CN"/>
        </w:rPr>
        <w:t>10</w:t>
      </w:r>
      <w:r w:rsidRPr="00AC3283">
        <w:rPr>
          <w:lang w:eastAsia="zh-CN"/>
        </w:rPr>
        <w:t>.</w:t>
      </w:r>
      <w:r w:rsidRPr="00AC3283">
        <w:rPr>
          <w:rFonts w:hint="eastAsia"/>
          <w:lang w:eastAsia="zh-CN"/>
        </w:rPr>
        <w:t>4B</w:t>
      </w:r>
      <w:r w:rsidRPr="00AC3283">
        <w:rPr>
          <w:rFonts w:hint="eastAsia"/>
          <w:lang w:eastAsia="zh-CN"/>
        </w:rPr>
        <w:tab/>
      </w:r>
      <w:r w:rsidRPr="00AC3283">
        <w:rPr>
          <w:lang w:eastAsia="zh-CN"/>
        </w:rPr>
        <w:t xml:space="preserve">Reporting of </w:t>
      </w:r>
      <w:r w:rsidRPr="00AC3283">
        <w:rPr>
          <w:rFonts w:hint="eastAsia"/>
          <w:lang w:eastAsia="zh-CN"/>
        </w:rPr>
        <w:t>Rank</w:t>
      </w:r>
      <w:r w:rsidRPr="00AC3283">
        <w:rPr>
          <w:lang w:eastAsia="zh-CN"/>
        </w:rPr>
        <w:t xml:space="preserve"> Indicator (</w:t>
      </w:r>
      <w:r w:rsidRPr="00AC3283">
        <w:rPr>
          <w:rFonts w:hint="eastAsia"/>
          <w:lang w:eastAsia="zh-CN"/>
        </w:rPr>
        <w:t>RI</w:t>
      </w:r>
      <w:r w:rsidRPr="00AC3283">
        <w:rPr>
          <w:lang w:eastAsia="zh-CN"/>
        </w:rPr>
        <w:t>)</w:t>
      </w:r>
      <w:r w:rsidRPr="00AC3283">
        <w:rPr>
          <w:rFonts w:hint="eastAsia"/>
          <w:lang w:eastAsia="zh-CN"/>
        </w:rPr>
        <w:t xml:space="preserve"> for DC</w:t>
      </w:r>
      <w:bookmarkEnd w:id="84"/>
    </w:p>
    <w:p w:rsidR="000704B0" w:rsidRPr="00AC3283" w:rsidRDefault="000704B0" w:rsidP="000704B0">
      <w:pPr>
        <w:pStyle w:val="3"/>
        <w:rPr>
          <w:lang w:eastAsia="zh-CN"/>
        </w:rPr>
      </w:pPr>
      <w:bookmarkStart w:id="85" w:name="_Toc13090889"/>
      <w:r w:rsidRPr="00AC3283">
        <w:rPr>
          <w:rFonts w:hint="eastAsia"/>
          <w:lang w:eastAsia="zh-CN"/>
        </w:rPr>
        <w:t>10</w:t>
      </w:r>
      <w:r w:rsidRPr="00AC3283">
        <w:rPr>
          <w:lang w:eastAsia="zh-CN"/>
        </w:rPr>
        <w:t>.</w:t>
      </w:r>
      <w:r w:rsidRPr="00AC3283">
        <w:rPr>
          <w:rFonts w:hint="eastAsia"/>
          <w:lang w:eastAsia="zh-CN"/>
        </w:rPr>
        <w:t>4B.1</w:t>
      </w:r>
      <w:r w:rsidRPr="00AC3283">
        <w:rPr>
          <w:rFonts w:hint="eastAsia"/>
          <w:lang w:eastAsia="zh-CN"/>
        </w:rPr>
        <w:tab/>
        <w:t>EN-DC</w:t>
      </w:r>
      <w:bookmarkEnd w:id="85"/>
    </w:p>
    <w:p w:rsidR="000704B0" w:rsidRPr="00AC3283" w:rsidRDefault="000704B0" w:rsidP="000704B0">
      <w:pPr>
        <w:pStyle w:val="4"/>
        <w:rPr>
          <w:lang w:eastAsia="zh-CN"/>
        </w:rPr>
      </w:pPr>
      <w:bookmarkStart w:id="86" w:name="_Toc13090890"/>
      <w:r w:rsidRPr="00AC3283">
        <w:rPr>
          <w:rFonts w:hint="eastAsia"/>
          <w:lang w:eastAsia="zh-CN"/>
        </w:rPr>
        <w:t>10</w:t>
      </w:r>
      <w:r w:rsidRPr="00AC3283">
        <w:rPr>
          <w:lang w:eastAsia="zh-CN"/>
        </w:rPr>
        <w:t>.</w:t>
      </w:r>
      <w:r w:rsidRPr="00AC3283">
        <w:rPr>
          <w:rFonts w:hint="eastAsia"/>
          <w:lang w:eastAsia="zh-CN"/>
        </w:rPr>
        <w:t>4B.1.1</w:t>
      </w:r>
      <w:r w:rsidRPr="00AC3283">
        <w:rPr>
          <w:rFonts w:hint="eastAsia"/>
          <w:lang w:eastAsia="zh-CN"/>
        </w:rPr>
        <w:tab/>
        <w:t>EN-DC within FR1</w:t>
      </w:r>
      <w:bookmarkEnd w:id="86"/>
    </w:p>
    <w:p w:rsidR="000704B0" w:rsidRPr="00AC3283" w:rsidRDefault="000704B0" w:rsidP="000704B0">
      <w:pPr>
        <w:overflowPunct w:val="0"/>
        <w:autoSpaceDE w:val="0"/>
        <w:autoSpaceDN w:val="0"/>
        <w:adjustRightInd w:val="0"/>
        <w:textAlignment w:val="baseline"/>
      </w:pPr>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9.1.2.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6</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the NR cell(s)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87" w:name="_Toc13090891"/>
      <w:r w:rsidRPr="00AC3283">
        <w:rPr>
          <w:rFonts w:hint="eastAsia"/>
          <w:lang w:eastAsia="zh-CN"/>
        </w:rPr>
        <w:t>10</w:t>
      </w:r>
      <w:r w:rsidRPr="00AC3283">
        <w:rPr>
          <w:lang w:eastAsia="zh-CN"/>
        </w:rPr>
        <w:t>.</w:t>
      </w:r>
      <w:r w:rsidRPr="00AC3283">
        <w:rPr>
          <w:rFonts w:hint="eastAsia"/>
          <w:lang w:eastAsia="zh-CN"/>
        </w:rPr>
        <w:t>4B.1.2</w:t>
      </w:r>
      <w:r w:rsidRPr="00AC3283">
        <w:rPr>
          <w:rFonts w:hint="eastAsia"/>
          <w:lang w:eastAsia="zh-CN"/>
        </w:rPr>
        <w:tab/>
        <w:t>EN-DC including NR FR2 carrier</w:t>
      </w:r>
      <w:bookmarkEnd w:id="87"/>
    </w:p>
    <w:p w:rsidR="000704B0" w:rsidRPr="00AC3283" w:rsidRDefault="000704B0" w:rsidP="000704B0">
      <w:r w:rsidRPr="00AC3283">
        <w:rPr>
          <w:rFonts w:hint="eastAsia"/>
        </w:rPr>
        <w:t xml:space="preserve">The test setup for </w:t>
      </w:r>
      <w:r w:rsidRPr="00AC3283">
        <w:t>E-UTRA</w:t>
      </w:r>
      <w:r w:rsidRPr="00AC3283">
        <w:rPr>
          <w:rFonts w:hint="eastAsia"/>
        </w:rPr>
        <w:t xml:space="preserve"> P</w:t>
      </w:r>
      <w:r w:rsidRPr="00AC3283">
        <w:t>C</w:t>
      </w:r>
      <w:r w:rsidRPr="00AC3283">
        <w:rPr>
          <w:rFonts w:hint="eastAsia"/>
        </w:rPr>
        <w:t xml:space="preserve">ell </w:t>
      </w:r>
      <w:r w:rsidRPr="00AC3283">
        <w:t>is</w:t>
      </w:r>
      <w:r w:rsidRPr="00AC3283">
        <w:rPr>
          <w:rFonts w:hint="eastAsia"/>
        </w:rPr>
        <w:t xml:space="preserve"> specified in </w:t>
      </w:r>
      <w:r w:rsidRPr="00AC3283">
        <w:rPr>
          <w:rFonts w:hint="eastAsia"/>
          <w:lang w:eastAsia="zh-CN"/>
        </w:rPr>
        <w:t>Clause</w:t>
      </w:r>
      <w:r w:rsidRPr="00AC3283">
        <w:rPr>
          <w:rFonts w:hint="eastAsia"/>
        </w:rPr>
        <w:t xml:space="preserve"> </w:t>
      </w:r>
      <w:r w:rsidRPr="00AC3283">
        <w:rPr>
          <w:rFonts w:hint="eastAsia"/>
          <w:lang w:eastAsia="zh-CN"/>
        </w:rPr>
        <w:t>9.1.2</w:t>
      </w:r>
      <w:r w:rsidRPr="00AC3283">
        <w:rPr>
          <w:rFonts w:hint="eastAsia"/>
        </w:rPr>
        <w:t>. The NR</w:t>
      </w:r>
      <w:r w:rsidRPr="00AC3283">
        <w:t xml:space="preserve"> RI reporting</w:t>
      </w:r>
      <w:r w:rsidRPr="00AC3283">
        <w:rPr>
          <w:rFonts w:hint="eastAsia"/>
        </w:rPr>
        <w:t xml:space="preserve"> requirements</w:t>
      </w:r>
      <w:r w:rsidRPr="00AC3283">
        <w:rPr>
          <w:rFonts w:hint="eastAsia"/>
          <w:lang w:eastAsia="zh-CN"/>
        </w:rPr>
        <w:t xml:space="preserve"> </w:t>
      </w:r>
      <w:r w:rsidRPr="00AC3283">
        <w:rPr>
          <w:rFonts w:hint="eastAsia"/>
        </w:rPr>
        <w:t xml:space="preserve">are specified in </w:t>
      </w:r>
      <w:r w:rsidRPr="00AC3283">
        <w:rPr>
          <w:rFonts w:hint="eastAsia"/>
          <w:lang w:eastAsia="zh-CN"/>
        </w:rPr>
        <w:t>Clause</w:t>
      </w:r>
      <w:r w:rsidRPr="00AC3283">
        <w:rPr>
          <w:rFonts w:hint="eastAsia"/>
        </w:rPr>
        <w:t xml:space="preserve"> </w:t>
      </w:r>
      <w:r w:rsidRPr="00AC3283">
        <w:t>8</w:t>
      </w:r>
      <w:r w:rsidRPr="00AC3283">
        <w:rPr>
          <w:rFonts w:hint="eastAsia"/>
        </w:rPr>
        <w:t>.</w:t>
      </w:r>
      <w:r w:rsidRPr="00AC3283">
        <w:t>4</w:t>
      </w:r>
      <w:r w:rsidRPr="00AC3283">
        <w:rPr>
          <w:rFonts w:hint="eastAsia"/>
        </w:rPr>
        <w:t xml:space="preserve">. During the test, </w:t>
      </w:r>
      <w:r w:rsidRPr="00AC3283">
        <w:t xml:space="preserve">only </w:t>
      </w:r>
      <w:r w:rsidRPr="00AC3283">
        <w:rPr>
          <w:rFonts w:hint="eastAsia"/>
        </w:rPr>
        <w:t xml:space="preserve">the performance </w:t>
      </w:r>
      <w:r w:rsidRPr="00AC3283">
        <w:t xml:space="preserve">based on NR requirements </w:t>
      </w:r>
      <w:r w:rsidRPr="00AC3283">
        <w:rPr>
          <w:rFonts w:hint="eastAsia"/>
        </w:rPr>
        <w:t xml:space="preserve">on </w:t>
      </w:r>
      <w:r w:rsidRPr="00AC3283">
        <w:t xml:space="preserve">the </w:t>
      </w:r>
      <w:r w:rsidRPr="00AC3283">
        <w:rPr>
          <w:rFonts w:hint="eastAsia"/>
        </w:rPr>
        <w:t>NR cell(s)</w:t>
      </w:r>
      <w:r w:rsidRPr="00AC3283">
        <w:rPr>
          <w:rFonts w:hint="eastAsia"/>
          <w:lang w:eastAsia="zh-CN"/>
        </w:rPr>
        <w:t xml:space="preserve"> </w:t>
      </w:r>
      <w:r w:rsidRPr="00AC3283">
        <w:t>on FR2 carriers</w:t>
      </w:r>
      <w:r w:rsidRPr="00AC3283">
        <w:rPr>
          <w:rFonts w:hint="eastAsia"/>
        </w:rPr>
        <w:t xml:space="preserve"> </w:t>
      </w:r>
      <w:r w:rsidRPr="00AC3283">
        <w:rPr>
          <w:rFonts w:hint="eastAsia"/>
          <w:lang w:eastAsia="zh-CN"/>
        </w:rPr>
        <w:t>shall</w:t>
      </w:r>
      <w:r w:rsidRPr="00AC3283">
        <w:rPr>
          <w:rFonts w:hint="eastAsia"/>
        </w:rPr>
        <w:t xml:space="preserve"> be verified.</w:t>
      </w:r>
    </w:p>
    <w:p w:rsidR="000704B0" w:rsidRPr="00AC3283" w:rsidRDefault="000704B0" w:rsidP="000704B0">
      <w:pPr>
        <w:pStyle w:val="4"/>
        <w:rPr>
          <w:lang w:eastAsia="zh-CN"/>
        </w:rPr>
      </w:pPr>
      <w:bookmarkStart w:id="88" w:name="_Toc13090892"/>
      <w:r w:rsidRPr="00AC3283">
        <w:rPr>
          <w:rFonts w:hint="eastAsia"/>
          <w:lang w:eastAsia="zh-CN"/>
        </w:rPr>
        <w:t>10</w:t>
      </w:r>
      <w:r w:rsidRPr="00AC3283">
        <w:t>.</w:t>
      </w:r>
      <w:r w:rsidRPr="00AC3283">
        <w:rPr>
          <w:rFonts w:hint="eastAsia"/>
          <w:lang w:eastAsia="zh-CN"/>
        </w:rPr>
        <w:t>4B.1.3</w:t>
      </w:r>
      <w:r w:rsidRPr="00AC3283">
        <w:rPr>
          <w:rFonts w:hint="eastAsia"/>
          <w:lang w:eastAsia="zh-CN"/>
        </w:rPr>
        <w:tab/>
        <w:t xml:space="preserve">EN-DC including </w:t>
      </w:r>
      <w:r w:rsidRPr="00AC3283">
        <w:rPr>
          <w:lang w:eastAsia="zh-CN"/>
        </w:rPr>
        <w:t>FR1 and FR2 NR carriers</w:t>
      </w:r>
      <w:bookmarkEnd w:id="88"/>
    </w:p>
    <w:p w:rsidR="000704B0" w:rsidRPr="00AC3283" w:rsidRDefault="000704B0" w:rsidP="000704B0">
      <w:pPr>
        <w:rPr>
          <w:rFonts w:ascii="Arial" w:hAnsi="Arial"/>
          <w:sz w:val="24"/>
          <w:lang w:eastAsia="zh-CN"/>
        </w:rPr>
      </w:pPr>
      <w:r w:rsidRPr="00AC3283">
        <w:rPr>
          <w:rFonts w:hint="eastAsia"/>
          <w:lang w:eastAsia="zh-CN"/>
        </w:rPr>
        <w:t>(Void)</w:t>
      </w:r>
    </w:p>
    <w:p w:rsidR="000704B0" w:rsidRPr="00AC3283" w:rsidRDefault="000704B0" w:rsidP="000704B0">
      <w:pPr>
        <w:pStyle w:val="3"/>
        <w:rPr>
          <w:lang w:eastAsia="zh-CN"/>
        </w:rPr>
      </w:pPr>
      <w:bookmarkStart w:id="89" w:name="_Toc13090893"/>
      <w:r w:rsidRPr="00AC3283">
        <w:rPr>
          <w:rFonts w:hint="eastAsia"/>
          <w:lang w:eastAsia="zh-CN"/>
        </w:rPr>
        <w:lastRenderedPageBreak/>
        <w:t>10.4B.2</w:t>
      </w:r>
      <w:r w:rsidRPr="00AC3283">
        <w:rPr>
          <w:rFonts w:hint="eastAsia"/>
          <w:lang w:eastAsia="zh-CN"/>
        </w:rPr>
        <w:tab/>
        <w:t>NR DC between FR1 and FR2</w:t>
      </w:r>
      <w:bookmarkEnd w:id="89"/>
    </w:p>
    <w:p w:rsidR="000704B0" w:rsidRPr="004A354E" w:rsidRDefault="004A354E">
      <w:pPr>
        <w:rPr>
          <w:lang w:eastAsia="zh-CN"/>
        </w:rPr>
      </w:pPr>
      <w:ins w:id="90" w:author="Huawei" w:date="2019-10-05T00:17:00Z">
        <w:r>
          <w:rPr>
            <w:rFonts w:hint="eastAsia"/>
            <w:lang w:eastAsia="zh-CN"/>
          </w:rPr>
          <w:t>The test setup for FR1 PCell is specified in Section 5.2</w:t>
        </w:r>
        <w:r>
          <w:rPr>
            <w:lang w:eastAsia="zh-CN"/>
          </w:rPr>
          <w:t>.2.1.1</w:t>
        </w:r>
        <w:r>
          <w:rPr>
            <w:rFonts w:hint="eastAsia"/>
            <w:lang w:eastAsia="zh-CN"/>
          </w:rPr>
          <w:t xml:space="preserve"> as those for Test 1-1</w:t>
        </w:r>
        <w:r>
          <w:rPr>
            <w:lang w:eastAsia="zh-CN"/>
          </w:rPr>
          <w:t xml:space="preserve"> in Table </w:t>
        </w:r>
        <w:r w:rsidRPr="00281BEF">
          <w:rPr>
            <w:lang w:eastAsia="zh-CN"/>
          </w:rPr>
          <w:t>5.2.2.1.1-3</w:t>
        </w:r>
        <w:r>
          <w:rPr>
            <w:lang w:eastAsia="zh-CN"/>
          </w:rPr>
          <w:t xml:space="preserve">.The test setup for FR2 </w:t>
        </w:r>
        <w:r>
          <w:rPr>
            <w:rFonts w:hint="eastAsia"/>
            <w:lang w:eastAsia="zh-CN"/>
          </w:rPr>
          <w:t>cell is</w:t>
        </w:r>
        <w:r>
          <w:rPr>
            <w:lang w:eastAsia="zh-CN"/>
          </w:rPr>
          <w:t xml:space="preserve"> specified in Section 8.1.2 and 8.4. </w:t>
        </w:r>
      </w:ins>
      <w:ins w:id="91" w:author="Huawei" w:date="2019-10-18T12:14:00Z">
        <w:r w:rsidR="003E091D">
          <w:rPr>
            <w:lang w:eastAsia="zh-CN"/>
          </w:rPr>
          <w:t xml:space="preserve">The </w:t>
        </w:r>
      </w:ins>
      <w:ins w:id="92" w:author="Huawei" w:date="2019-10-18T12:15:00Z">
        <w:r w:rsidR="003E091D">
          <w:rPr>
            <w:lang w:eastAsia="zh-CN"/>
          </w:rPr>
          <w:t xml:space="preserve">NR </w:t>
        </w:r>
      </w:ins>
      <w:ins w:id="93" w:author="Huawei" w:date="2019-10-18T12:14:00Z">
        <w:r w:rsidR="003E091D">
          <w:rPr>
            <w:lang w:eastAsia="zh-CN"/>
          </w:rPr>
          <w:t xml:space="preserve">RI </w:t>
        </w:r>
      </w:ins>
      <w:ins w:id="94" w:author="Huawei" w:date="2019-10-18T12:15:00Z">
        <w:r w:rsidR="003E091D">
          <w:rPr>
            <w:lang w:eastAsia="zh-CN"/>
          </w:rPr>
          <w:t xml:space="preserve">reporting </w:t>
        </w:r>
      </w:ins>
      <w:ins w:id="95" w:author="Huawei" w:date="2019-10-18T12:14:00Z">
        <w:r w:rsidR="003E091D">
          <w:rPr>
            <w:lang w:eastAsia="zh-CN"/>
          </w:rPr>
          <w:t>requirements for NR FR2 cell are specified in Section 8.4</w:t>
        </w:r>
      </w:ins>
      <w:ins w:id="96" w:author="Huawei" w:date="2019-10-18T12:15:00Z">
        <w:r w:rsidR="003E091D">
          <w:rPr>
            <w:lang w:eastAsia="zh-CN"/>
          </w:rPr>
          <w:t xml:space="preserve">. </w:t>
        </w:r>
      </w:ins>
      <w:ins w:id="97" w:author="Huawei" w:date="2019-10-05T00:17:00Z">
        <w:r>
          <w:rPr>
            <w:lang w:eastAsia="zh-CN"/>
          </w:rPr>
          <w:t xml:space="preserve">During thet test, only the RI performance </w:t>
        </w:r>
      </w:ins>
      <w:ins w:id="98" w:author="Huawei" w:date="2019-10-18T12:15:00Z">
        <w:r w:rsidR="003E091D">
          <w:rPr>
            <w:lang w:eastAsia="zh-CN"/>
          </w:rPr>
          <w:t xml:space="preserve">based on NR requirements </w:t>
        </w:r>
      </w:ins>
      <w:ins w:id="99" w:author="Huawei" w:date="2019-10-05T00:17:00Z">
        <w:r>
          <w:rPr>
            <w:lang w:eastAsia="zh-CN"/>
          </w:rPr>
          <w:t xml:space="preserve">on </w:t>
        </w:r>
      </w:ins>
      <w:ins w:id="100" w:author="Huawei" w:date="2019-10-18T12:15:00Z">
        <w:r w:rsidR="003C1538">
          <w:rPr>
            <w:lang w:eastAsia="zh-CN"/>
          </w:rPr>
          <w:t xml:space="preserve">the </w:t>
        </w:r>
      </w:ins>
      <w:ins w:id="101" w:author="Huawei" w:date="2019-10-18T12:16:00Z">
        <w:r w:rsidR="003C1538">
          <w:rPr>
            <w:lang w:eastAsia="zh-CN"/>
          </w:rPr>
          <w:t xml:space="preserve">NR cell(s) on </w:t>
        </w:r>
      </w:ins>
      <w:ins w:id="102" w:author="Huawei" w:date="2019-10-05T00:17:00Z">
        <w:r>
          <w:rPr>
            <w:lang w:eastAsia="zh-CN"/>
          </w:rPr>
          <w:t xml:space="preserve">FR2 </w:t>
        </w:r>
      </w:ins>
      <w:ins w:id="103" w:author="Huawei" w:date="2019-10-18T12:16:00Z">
        <w:r w:rsidR="003C1538">
          <w:rPr>
            <w:lang w:eastAsia="zh-CN"/>
          </w:rPr>
          <w:t>carriers</w:t>
        </w:r>
      </w:ins>
      <w:ins w:id="104" w:author="Huawei" w:date="2019-10-05T00:17:00Z">
        <w:r>
          <w:rPr>
            <w:lang w:eastAsia="zh-CN"/>
          </w:rPr>
          <w:t xml:space="preserve"> </w:t>
        </w:r>
        <w:r>
          <w:rPr>
            <w:rFonts w:hint="eastAsia"/>
            <w:lang w:eastAsia="zh-CN"/>
          </w:rPr>
          <w:t>s</w:t>
        </w:r>
        <w:r w:rsidR="003C1538">
          <w:rPr>
            <w:lang w:eastAsia="zh-CN"/>
          </w:rPr>
          <w:t>hall be verified</w:t>
        </w:r>
        <w:r>
          <w:rPr>
            <w:lang w:eastAsia="zh-CN"/>
          </w:rPr>
          <w:t>.</w:t>
        </w:r>
      </w:ins>
    </w:p>
    <w:p w:rsidR="000704B0" w:rsidRPr="000704B0" w:rsidRDefault="000704B0" w:rsidP="000704B0">
      <w:pPr>
        <w:jc w:val="center"/>
        <w:rPr>
          <w:noProof/>
          <w:color w:val="FF0000"/>
          <w:lang w:eastAsia="zh-CN"/>
        </w:rPr>
      </w:pPr>
      <w:r w:rsidRPr="000704B0">
        <w:rPr>
          <w:rFonts w:hint="eastAsia"/>
          <w:noProof/>
          <w:color w:val="FF0000"/>
          <w:lang w:eastAsia="zh-CN"/>
        </w:rPr>
        <w:t xml:space="preserve">&lt;&lt; </w:t>
      </w:r>
      <w:r w:rsidRPr="000704B0">
        <w:rPr>
          <w:noProof/>
          <w:color w:val="FF0000"/>
          <w:lang w:eastAsia="zh-CN"/>
        </w:rPr>
        <w:t>End of changes &gt;&gt;</w:t>
      </w:r>
    </w:p>
    <w:sectPr w:rsidR="000704B0" w:rsidRPr="000704B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552" w:rsidRDefault="00E86552">
      <w:r>
        <w:separator/>
      </w:r>
    </w:p>
  </w:endnote>
  <w:endnote w:type="continuationSeparator" w:id="0">
    <w:p w:rsidR="00E86552" w:rsidRDefault="00E8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552" w:rsidRDefault="00E86552">
      <w:r>
        <w:separator/>
      </w:r>
    </w:p>
  </w:footnote>
  <w:footnote w:type="continuationSeparator" w:id="0">
    <w:p w:rsidR="00E86552" w:rsidRDefault="00E86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4E5E" w:rsidRDefault="00214E5E">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E23"/>
    <w:rsid w:val="00042CE9"/>
    <w:rsid w:val="000704B0"/>
    <w:rsid w:val="00087567"/>
    <w:rsid w:val="000A6394"/>
    <w:rsid w:val="000B0A98"/>
    <w:rsid w:val="000B7FED"/>
    <w:rsid w:val="000C038A"/>
    <w:rsid w:val="000C6598"/>
    <w:rsid w:val="000C66EF"/>
    <w:rsid w:val="001400E1"/>
    <w:rsid w:val="00145D43"/>
    <w:rsid w:val="00172DF8"/>
    <w:rsid w:val="00192C46"/>
    <w:rsid w:val="001A08B3"/>
    <w:rsid w:val="001A7B60"/>
    <w:rsid w:val="001B52F0"/>
    <w:rsid w:val="001B7A65"/>
    <w:rsid w:val="001C605A"/>
    <w:rsid w:val="001E41F3"/>
    <w:rsid w:val="00214E5E"/>
    <w:rsid w:val="00247148"/>
    <w:rsid w:val="0026004D"/>
    <w:rsid w:val="002640DD"/>
    <w:rsid w:val="00275D12"/>
    <w:rsid w:val="00281BEF"/>
    <w:rsid w:val="00284FEB"/>
    <w:rsid w:val="002860C4"/>
    <w:rsid w:val="00293DB6"/>
    <w:rsid w:val="002B5741"/>
    <w:rsid w:val="00305409"/>
    <w:rsid w:val="00352D18"/>
    <w:rsid w:val="003609EF"/>
    <w:rsid w:val="0036231A"/>
    <w:rsid w:val="00374DD4"/>
    <w:rsid w:val="003C1538"/>
    <w:rsid w:val="003E091D"/>
    <w:rsid w:val="003E1A36"/>
    <w:rsid w:val="00410371"/>
    <w:rsid w:val="004242F1"/>
    <w:rsid w:val="00434C26"/>
    <w:rsid w:val="00485EF2"/>
    <w:rsid w:val="0049171D"/>
    <w:rsid w:val="004A354E"/>
    <w:rsid w:val="004B75B7"/>
    <w:rsid w:val="00505C03"/>
    <w:rsid w:val="0051580D"/>
    <w:rsid w:val="0054068B"/>
    <w:rsid w:val="00547111"/>
    <w:rsid w:val="00592D74"/>
    <w:rsid w:val="005D422B"/>
    <w:rsid w:val="005E2C44"/>
    <w:rsid w:val="005F540F"/>
    <w:rsid w:val="0061703A"/>
    <w:rsid w:val="00621188"/>
    <w:rsid w:val="006257ED"/>
    <w:rsid w:val="00626B64"/>
    <w:rsid w:val="0066644E"/>
    <w:rsid w:val="00695808"/>
    <w:rsid w:val="006B46FB"/>
    <w:rsid w:val="006D6B8A"/>
    <w:rsid w:val="006D7121"/>
    <w:rsid w:val="006E21FB"/>
    <w:rsid w:val="00792342"/>
    <w:rsid w:val="007977A8"/>
    <w:rsid w:val="007B512A"/>
    <w:rsid w:val="007C2097"/>
    <w:rsid w:val="007D6A07"/>
    <w:rsid w:val="007F7259"/>
    <w:rsid w:val="008040A8"/>
    <w:rsid w:val="008070E7"/>
    <w:rsid w:val="008279FA"/>
    <w:rsid w:val="008626E7"/>
    <w:rsid w:val="00870EE7"/>
    <w:rsid w:val="008863B9"/>
    <w:rsid w:val="00893AAE"/>
    <w:rsid w:val="008A45A6"/>
    <w:rsid w:val="008F686C"/>
    <w:rsid w:val="009148DE"/>
    <w:rsid w:val="00930A7C"/>
    <w:rsid w:val="00941E30"/>
    <w:rsid w:val="00965BB2"/>
    <w:rsid w:val="009777D9"/>
    <w:rsid w:val="00991B88"/>
    <w:rsid w:val="009A5753"/>
    <w:rsid w:val="009A579D"/>
    <w:rsid w:val="009D2FAB"/>
    <w:rsid w:val="009E3297"/>
    <w:rsid w:val="009F734F"/>
    <w:rsid w:val="00A22B42"/>
    <w:rsid w:val="00A246B6"/>
    <w:rsid w:val="00A47E70"/>
    <w:rsid w:val="00A50CF0"/>
    <w:rsid w:val="00A756E1"/>
    <w:rsid w:val="00A7671C"/>
    <w:rsid w:val="00A76E28"/>
    <w:rsid w:val="00AA2CBC"/>
    <w:rsid w:val="00AB5E2E"/>
    <w:rsid w:val="00AC5820"/>
    <w:rsid w:val="00AD1CD8"/>
    <w:rsid w:val="00B258BB"/>
    <w:rsid w:val="00B67B97"/>
    <w:rsid w:val="00B87D7A"/>
    <w:rsid w:val="00B968C8"/>
    <w:rsid w:val="00BA3EC5"/>
    <w:rsid w:val="00BA51D9"/>
    <w:rsid w:val="00BB5DFC"/>
    <w:rsid w:val="00BC06AA"/>
    <w:rsid w:val="00BD279D"/>
    <w:rsid w:val="00BD6BB8"/>
    <w:rsid w:val="00C44A85"/>
    <w:rsid w:val="00C66BA2"/>
    <w:rsid w:val="00C95985"/>
    <w:rsid w:val="00CC16A1"/>
    <w:rsid w:val="00CC5026"/>
    <w:rsid w:val="00CC68D0"/>
    <w:rsid w:val="00CE041B"/>
    <w:rsid w:val="00D03F9A"/>
    <w:rsid w:val="00D06186"/>
    <w:rsid w:val="00D06D51"/>
    <w:rsid w:val="00D24991"/>
    <w:rsid w:val="00D50255"/>
    <w:rsid w:val="00D66520"/>
    <w:rsid w:val="00D87CB9"/>
    <w:rsid w:val="00DE34CF"/>
    <w:rsid w:val="00E13F3D"/>
    <w:rsid w:val="00E34898"/>
    <w:rsid w:val="00E86552"/>
    <w:rsid w:val="00EB09B7"/>
    <w:rsid w:val="00ED5C18"/>
    <w:rsid w:val="00EE7D7C"/>
    <w:rsid w:val="00F23F13"/>
    <w:rsid w:val="00F25D98"/>
    <w:rsid w:val="00F300FB"/>
    <w:rsid w:val="00F32173"/>
    <w:rsid w:val="00F76514"/>
    <w:rsid w:val="00FA5384"/>
    <w:rsid w:val="00FB0A13"/>
    <w:rsid w:val="00FB460A"/>
    <w:rsid w:val="00FB6386"/>
    <w:rsid w:val="00FF04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704B0"/>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0704B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0704B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0704B0"/>
    <w:rPr>
      <w:rFonts w:ascii="Arial" w:hAnsi="Arial"/>
      <w:sz w:val="22"/>
      <w:lang w:val="en-GB" w:eastAsia="en-US"/>
    </w:rPr>
  </w:style>
  <w:style w:type="character" w:customStyle="1" w:styleId="TALCar">
    <w:name w:val="TAL Car"/>
    <w:link w:val="TAL"/>
    <w:qFormat/>
    <w:rsid w:val="000704B0"/>
    <w:rPr>
      <w:rFonts w:ascii="Arial" w:hAnsi="Arial"/>
      <w:sz w:val="18"/>
      <w:lang w:val="en-GB" w:eastAsia="en-US"/>
    </w:rPr>
  </w:style>
  <w:style w:type="character" w:customStyle="1" w:styleId="TAHCar">
    <w:name w:val="TAH Car"/>
    <w:link w:val="TAH"/>
    <w:qFormat/>
    <w:rsid w:val="000704B0"/>
    <w:rPr>
      <w:rFonts w:ascii="Arial" w:hAnsi="Arial"/>
      <w:b/>
      <w:sz w:val="18"/>
      <w:lang w:val="en-GB" w:eastAsia="en-US"/>
    </w:rPr>
  </w:style>
  <w:style w:type="character" w:customStyle="1" w:styleId="THChar">
    <w:name w:val="TH Char"/>
    <w:link w:val="TH"/>
    <w:qFormat/>
    <w:rsid w:val="000704B0"/>
    <w:rPr>
      <w:rFonts w:ascii="Arial" w:hAnsi="Arial"/>
      <w:b/>
      <w:lang w:val="en-GB" w:eastAsia="en-US"/>
    </w:rPr>
  </w:style>
  <w:style w:type="character" w:customStyle="1" w:styleId="TANChar">
    <w:name w:val="TAN Char"/>
    <w:link w:val="TAN"/>
    <w:rsid w:val="000704B0"/>
    <w:rPr>
      <w:rFonts w:ascii="Arial" w:hAnsi="Arial"/>
      <w:sz w:val="18"/>
      <w:lang w:val="en-GB" w:eastAsia="en-US"/>
    </w:rPr>
  </w:style>
  <w:style w:type="character" w:customStyle="1" w:styleId="B1Char">
    <w:name w:val="B1 Char"/>
    <w:link w:val="B1"/>
    <w:rsid w:val="000704B0"/>
    <w:rPr>
      <w:rFonts w:ascii="Times New Roman" w:hAnsi="Times New Roman"/>
      <w:lang w:val="en-GB" w:eastAsia="en-US"/>
    </w:rPr>
  </w:style>
  <w:style w:type="table" w:styleId="af1">
    <w:name w:val="Table Grid"/>
    <w:basedOn w:val="a1"/>
    <w:uiPriority w:val="39"/>
    <w:rsid w:val="000704B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0704B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056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E5A8D-B7CC-4E55-929F-AA745C8F4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1855</Words>
  <Characters>10579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zhaozehan</cp:lastModifiedBy>
  <cp:revision>26</cp:revision>
  <cp:lastPrinted>1899-12-31T23:00:00Z</cp:lastPrinted>
  <dcterms:created xsi:type="dcterms:W3CDTF">2019-10-04T20:49:00Z</dcterms:created>
  <dcterms:modified xsi:type="dcterms:W3CDTF">2019-11-08T18:55:00Z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(3)Bv4/TDIA6FfV2mWh20vDE/4F3Mlx10KFywupSzGvrmTeL5aV/shRsWoJ+ykMmdse6mb76i/O
nKO4ahyX5+3/kvN+o/u2DLaPpR8+jaXOho4ttIuJJg7np8r3WtxUzwl+IZxQS7py8JBgaJLs
NBmUzwgMZOn7EuHSNw6gNF/sIUyl28d53QTtnPfnAMLqOxzBI/1pr/QE/8AERA5uItwcds88
xVido8LvzsYbiX28pt</vt:lpwstr>
  </property>
  <property fmtid="{D5CDD505-2E9C-101B-9397-08002B2CF9AE}" pid="22" name="_2015_ms_pID_7253431">
    <vt:lpwstr>WvnUzdQnYpiJtdIMRbCWIqJl4DQ5O62IDSBiqIgSEeBtcUYsPdGzIx
ffv261NTNy9d1fBXCNubCtr/XTo/93ngmZFnENOjqKHkkXGTFFhbIDw81az9tqvntA9z9/rA
QevCJyl2zQCFXLCiKKaPgxP8X+Of7nEbsH8T8uQHKmirgogBHEkQchAktwNHfC9CYFnjc/L4
MFuxgc6+auryprOgyV+/RKX/i6chG/eLBwY4</vt:lpwstr>
  </property>
  <property fmtid="{D5CDD505-2E9C-101B-9397-08002B2CF9AE}" pid="23" name="_2015_ms_pID_7253432">
    <vt:lpwstr>BlvarwX1dNlBrypzxO+64/A=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1573239305</vt:lpwstr>
  </property>
</Properties>
</file>